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5F5B96" w14:textId="1CD76727" w:rsidR="009B6399" w:rsidRPr="00125C96" w:rsidRDefault="009B6399" w:rsidP="003D0E5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Pr>
          <w:rFonts w:cs="Arial"/>
          <w:b/>
          <w:bCs/>
          <w:sz w:val="24"/>
        </w:rPr>
        <w:t>166-AdHoc-e</w:t>
      </w:r>
      <w:r w:rsidRPr="00125C96">
        <w:rPr>
          <w:b/>
          <w:i/>
          <w:noProof/>
          <w:sz w:val="28"/>
        </w:rPr>
        <w:tab/>
      </w:r>
      <w:r w:rsidRPr="00125C96">
        <w:rPr>
          <w:rFonts w:cs="Arial"/>
          <w:b/>
          <w:bCs/>
          <w:sz w:val="24"/>
          <w:szCs w:val="24"/>
        </w:rPr>
        <w:t>S2-2</w:t>
      </w:r>
      <w:r>
        <w:rPr>
          <w:rFonts w:cs="Arial" w:hint="eastAsia"/>
          <w:b/>
          <w:bCs/>
          <w:sz w:val="24"/>
          <w:szCs w:val="24"/>
          <w:lang w:eastAsia="zh-CN"/>
        </w:rPr>
        <w:t>5</w:t>
      </w:r>
      <w:r w:rsidR="00D16101">
        <w:rPr>
          <w:rFonts w:cs="Arial"/>
          <w:b/>
          <w:bCs/>
          <w:sz w:val="24"/>
          <w:szCs w:val="24"/>
          <w:lang w:eastAsia="zh-CN"/>
        </w:rPr>
        <w:t>0084</w:t>
      </w:r>
      <w:r w:rsidR="00D16101">
        <w:rPr>
          <w:rFonts w:cs="Arial" w:hint="eastAsia"/>
          <w:b/>
          <w:bCs/>
          <w:sz w:val="24"/>
          <w:szCs w:val="24"/>
          <w:lang w:eastAsia="zh-CN"/>
        </w:rPr>
        <w:t>3</w:t>
      </w:r>
    </w:p>
    <w:p w14:paraId="0E496FEC" w14:textId="77777777" w:rsidR="009B6399" w:rsidRPr="00125C96" w:rsidRDefault="009B6399" w:rsidP="009B6399">
      <w:pPr>
        <w:pStyle w:val="CRCoverPage"/>
        <w:tabs>
          <w:tab w:val="right" w:pos="5103"/>
          <w:tab w:val="right" w:pos="9639"/>
        </w:tabs>
        <w:outlineLvl w:val="0"/>
        <w:rPr>
          <w:b/>
          <w:noProof/>
          <w:sz w:val="24"/>
        </w:rPr>
      </w:pPr>
      <w:r>
        <w:rPr>
          <w:rFonts w:cs="Arial"/>
          <w:b/>
          <w:bCs/>
          <w:sz w:val="24"/>
        </w:rPr>
        <w:t>E-meeting</w:t>
      </w:r>
      <w:r w:rsidRPr="00125C96">
        <w:rPr>
          <w:rFonts w:cs="Arial"/>
          <w:b/>
          <w:bCs/>
          <w:sz w:val="24"/>
          <w:szCs w:val="24"/>
        </w:rPr>
        <w:t xml:space="preserve">, </w:t>
      </w:r>
      <w:r>
        <w:rPr>
          <w:rFonts w:cs="Arial"/>
          <w:b/>
          <w:bCs/>
          <w:sz w:val="24"/>
        </w:rPr>
        <w:t>January</w:t>
      </w:r>
      <w:r w:rsidRPr="00125C96">
        <w:rPr>
          <w:rFonts w:cs="Arial"/>
          <w:b/>
          <w:bCs/>
          <w:sz w:val="24"/>
          <w:szCs w:val="24"/>
        </w:rPr>
        <w:t xml:space="preserve"> </w:t>
      </w:r>
      <w:r>
        <w:rPr>
          <w:rFonts w:cs="Arial"/>
          <w:b/>
          <w:bCs/>
          <w:sz w:val="24"/>
        </w:rPr>
        <w:t>20 – 24</w:t>
      </w:r>
      <w:r w:rsidRPr="00125C96">
        <w:rPr>
          <w:rFonts w:cs="Arial"/>
          <w:b/>
          <w:bCs/>
          <w:sz w:val="24"/>
          <w:szCs w:val="24"/>
        </w:rPr>
        <w:t>, 202</w:t>
      </w:r>
      <w:r>
        <w:rPr>
          <w:rFonts w:cs="Arial" w:hint="eastAsia"/>
          <w:b/>
          <w:bCs/>
          <w:sz w:val="24"/>
          <w:szCs w:val="24"/>
          <w:lang w:eastAsia="zh-CN"/>
        </w:rPr>
        <w:t>5</w:t>
      </w:r>
      <w:r w:rsidRPr="00125C96">
        <w:rPr>
          <w:b/>
          <w:noProof/>
          <w:sz w:val="24"/>
        </w:rPr>
        <w:tab/>
      </w:r>
      <w:r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5763C0" w:rsidR="001E41F3" w:rsidRPr="00410371" w:rsidRDefault="007B30D7" w:rsidP="000A77A1">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7B7DAB">
                <w:rPr>
                  <w:rFonts w:hint="eastAsia"/>
                  <w:b/>
                  <w:noProof/>
                  <w:sz w:val="28"/>
                  <w:lang w:eastAsia="zh-CN"/>
                </w:rPr>
                <w:t>50</w:t>
              </w:r>
              <w:r w:rsidR="000A77A1">
                <w:rPr>
                  <w:rFonts w:hint="eastAsia"/>
                  <w:b/>
                  <w:noProof/>
                  <w:sz w:val="28"/>
                  <w:lang w:eastAsia="zh-CN"/>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096951" w:rsidR="001E41F3" w:rsidRPr="00410371" w:rsidRDefault="007B30D7" w:rsidP="00404C6F">
            <w:pPr>
              <w:pStyle w:val="CRCoverPage"/>
              <w:spacing w:after="0"/>
              <w:rPr>
                <w:noProof/>
              </w:rPr>
            </w:pPr>
            <w:fldSimple w:instr=" DOCPROPERTY  Cr#  \* MERGEFORMAT ">
              <w:r w:rsidR="00404C6F">
                <w:rPr>
                  <w:rFonts w:hint="eastAsia"/>
                  <w:b/>
                  <w:noProof/>
                  <w:sz w:val="28"/>
                  <w:lang w:eastAsia="zh-CN"/>
                </w:rPr>
                <w:t>5133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A5D01" w:rsidR="001E41F3" w:rsidRPr="00410371" w:rsidRDefault="00C07C41" w:rsidP="00FF2C99">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FFCAF4" w:rsidR="001E41F3" w:rsidRPr="00410371" w:rsidRDefault="00787CF1" w:rsidP="008C0C8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C73ED6">
              <w:rPr>
                <w:rFonts w:hint="eastAsia"/>
                <w:b/>
                <w:noProof/>
                <w:sz w:val="28"/>
                <w:lang w:eastAsia="zh-CN"/>
              </w:rPr>
              <w:t>9</w:t>
            </w:r>
            <w:r w:rsidR="003C379D">
              <w:rPr>
                <w:rFonts w:hint="eastAsia"/>
                <w:b/>
                <w:noProof/>
                <w:sz w:val="28"/>
                <w:lang w:eastAsia="zh-CN"/>
              </w:rPr>
              <w:t>.</w:t>
            </w:r>
            <w:r w:rsidR="008C0C8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F53EEE" w:rsidR="001E41F3" w:rsidRDefault="0003682E" w:rsidP="000371DB">
            <w:pPr>
              <w:pStyle w:val="CRCoverPage"/>
              <w:spacing w:after="0"/>
              <w:ind w:left="100"/>
              <w:rPr>
                <w:noProof/>
                <w:lang w:eastAsia="zh-CN"/>
              </w:rPr>
            </w:pPr>
            <w:r w:rsidRPr="0003682E">
              <w:t>Energy related subscription data and policy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A5A1B5" w:rsidR="001E41F3" w:rsidRDefault="00FF2C99" w:rsidP="000371DB">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4B3773" w:rsidR="001E41F3" w:rsidRDefault="000371DB">
            <w:pPr>
              <w:pStyle w:val="CRCoverPage"/>
              <w:spacing w:after="0"/>
              <w:ind w:left="100"/>
              <w:rPr>
                <w:noProof/>
                <w:lang w:eastAsia="zh-CN"/>
              </w:rPr>
            </w:pPr>
            <w:r>
              <w:rPr>
                <w:rFonts w:hint="eastAsia"/>
                <w:lang w:eastAsia="zh-CN"/>
              </w:rPr>
              <w:t>EnergySys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F781A6" w:rsidR="001E41F3" w:rsidRDefault="00FF2C99" w:rsidP="00C07C41">
            <w:pPr>
              <w:pStyle w:val="CRCoverPage"/>
              <w:spacing w:after="0"/>
              <w:ind w:left="100"/>
              <w:rPr>
                <w:noProof/>
                <w:lang w:eastAsia="zh-CN"/>
              </w:rPr>
            </w:pPr>
            <w:r>
              <w:rPr>
                <w:rFonts w:hint="eastAsia"/>
                <w:lang w:eastAsia="zh-CN"/>
              </w:rPr>
              <w:t>202</w:t>
            </w:r>
            <w:r w:rsidR="00C07C41">
              <w:rPr>
                <w:rFonts w:hint="eastAsia"/>
                <w:lang w:eastAsia="zh-CN"/>
              </w:rPr>
              <w:t>5</w:t>
            </w:r>
            <w:r>
              <w:rPr>
                <w:rFonts w:hint="eastAsia"/>
                <w:lang w:eastAsia="zh-CN"/>
              </w:rPr>
              <w:t>-</w:t>
            </w:r>
            <w:r w:rsidR="00C07C41">
              <w:rPr>
                <w:rFonts w:hint="eastAsia"/>
                <w:lang w:eastAsia="zh-CN"/>
              </w:rPr>
              <w:t>0</w:t>
            </w:r>
            <w:r w:rsidR="00421AA3">
              <w:rPr>
                <w:rFonts w:hint="eastAsia"/>
                <w:lang w:eastAsia="zh-CN"/>
              </w:rPr>
              <w:t>1</w:t>
            </w:r>
            <w:r w:rsidR="00B00764">
              <w:rPr>
                <w:rFonts w:hint="eastAsia"/>
                <w:lang w:eastAsia="zh-CN"/>
              </w:rPr>
              <w:t>-</w:t>
            </w:r>
            <w:r w:rsidR="00C07C4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B02A4E" w:rsidR="001E41F3" w:rsidRDefault="00C07C41" w:rsidP="00D24991">
            <w:pPr>
              <w:pStyle w:val="CRCoverPage"/>
              <w:spacing w:after="0"/>
              <w:ind w:left="100" w:right="-609"/>
              <w:rPr>
                <w:b/>
                <w:noProof/>
                <w:lang w:eastAsia="zh-CN"/>
              </w:rPr>
            </w:pPr>
            <w:r>
              <w:rPr>
                <w:rFonts w:hint="eastAsia"/>
                <w:lang w:eastAsia="zh-CN"/>
              </w:rPr>
              <w:t>F</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9A7128" w:rsidR="00CA7630" w:rsidRPr="00D6763E" w:rsidRDefault="0003682E" w:rsidP="00ED2697">
            <w:pPr>
              <w:pStyle w:val="CRCoverPage"/>
              <w:spacing w:afterLines="50"/>
              <w:ind w:left="102"/>
              <w:rPr>
                <w:noProof/>
                <w:lang w:eastAsia="zh-CN"/>
              </w:rPr>
            </w:pPr>
            <w:r>
              <w:rPr>
                <w:rFonts w:hint="eastAsia"/>
                <w:noProof/>
                <w:lang w:eastAsia="zh-CN"/>
              </w:rPr>
              <w:t>C</w:t>
            </w:r>
            <w:r w:rsidRPr="005F5028">
              <w:rPr>
                <w:rFonts w:hint="eastAsia"/>
                <w:noProof/>
                <w:lang w:eastAsia="zh-CN"/>
              </w:rPr>
              <w:t xml:space="preserve">lause </w:t>
            </w:r>
            <w:r w:rsidR="00CA7630">
              <w:rPr>
                <w:rFonts w:hint="eastAsia"/>
                <w:noProof/>
                <w:lang w:eastAsia="zh-CN"/>
              </w:rPr>
              <w:t>5.51</w:t>
            </w:r>
            <w:r w:rsidRPr="005F5028">
              <w:rPr>
                <w:rFonts w:hint="eastAsia"/>
                <w:noProof/>
                <w:lang w:eastAsia="zh-CN"/>
              </w:rPr>
              <w:t xml:space="preserve"> of T</w:t>
            </w:r>
            <w:r w:rsidR="00CA7630">
              <w:rPr>
                <w:rFonts w:hint="eastAsia"/>
                <w:noProof/>
                <w:lang w:eastAsia="zh-CN"/>
              </w:rPr>
              <w:t>S</w:t>
            </w:r>
            <w:r w:rsidRPr="005F5028">
              <w:rPr>
                <w:rFonts w:hint="eastAsia"/>
                <w:noProof/>
                <w:lang w:eastAsia="zh-CN"/>
              </w:rPr>
              <w:t xml:space="preserve"> 23.</w:t>
            </w:r>
            <w:r w:rsidR="00CA7630">
              <w:rPr>
                <w:rFonts w:hint="eastAsia"/>
                <w:noProof/>
                <w:lang w:eastAsia="zh-CN"/>
              </w:rPr>
              <w:t>501 specifies the s</w:t>
            </w:r>
            <w:r w:rsidR="00CA7630" w:rsidRPr="00CA7630">
              <w:rPr>
                <w:noProof/>
                <w:lang w:eastAsia="zh-CN"/>
              </w:rPr>
              <w:t>upport of Energy Efficiency and Energy Saving</w:t>
            </w:r>
            <w:r w:rsidR="00CA7630">
              <w:rPr>
                <w:rFonts w:hint="eastAsia"/>
                <w:noProof/>
                <w:lang w:eastAsia="zh-CN"/>
              </w:rPr>
              <w:t>, where s</w:t>
            </w:r>
            <w:proofErr w:type="spellStart"/>
            <w:r w:rsidR="00CA7630">
              <w:t>ubscription</w:t>
            </w:r>
            <w:proofErr w:type="spellEnd"/>
            <w:r w:rsidR="00CA7630">
              <w:t xml:space="preserve"> data for a UE may include an Energy Saving indicator </w:t>
            </w:r>
            <w:r w:rsidR="00CA7630">
              <w:rPr>
                <w:rFonts w:hint="eastAsia"/>
                <w:lang w:eastAsia="zh-CN"/>
              </w:rPr>
              <w:t xml:space="preserve">which indicates </w:t>
            </w:r>
            <w:r w:rsidR="00CA7630">
              <w:t>that the UE is subject to network energy saving operation</w:t>
            </w:r>
            <w:r w:rsidR="00CA7630">
              <w:rPr>
                <w:rFonts w:hint="eastAsia"/>
                <w:lang w:eastAsia="zh-CN"/>
              </w:rPr>
              <w:t xml:space="preserve">. The </w:t>
            </w:r>
            <w:r w:rsidR="00CA7630">
              <w:rPr>
                <w:rFonts w:hint="eastAsia"/>
                <w:noProof/>
                <w:lang w:eastAsia="zh-CN"/>
              </w:rPr>
              <w:t>s</w:t>
            </w:r>
            <w:r w:rsidR="00CA7630">
              <w:t>ubscription data</w:t>
            </w:r>
            <w:r w:rsidR="00CA7630">
              <w:rPr>
                <w:rFonts w:hint="eastAsia"/>
                <w:lang w:eastAsia="zh-CN"/>
              </w:rPr>
              <w:t xml:space="preserve"> should be stored in the UDM and UDR. Also it is proposed that energy saving related policy data can be stored in the UDR.</w:t>
            </w:r>
          </w:p>
        </w:tc>
      </w:tr>
      <w:tr w:rsidR="001E41F3" w14:paraId="4CA74D09" w14:textId="77777777" w:rsidTr="00547111">
        <w:tc>
          <w:tcPr>
            <w:tcW w:w="2694" w:type="dxa"/>
            <w:gridSpan w:val="2"/>
            <w:tcBorders>
              <w:left w:val="single" w:sz="4" w:space="0" w:color="auto"/>
            </w:tcBorders>
          </w:tcPr>
          <w:p w14:paraId="2D0866D6" w14:textId="7764014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C2F4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7898F52" w:rsidR="007E4DF2" w:rsidRDefault="0067018E" w:rsidP="007E4DF2">
            <w:pPr>
              <w:pStyle w:val="CRCoverPage"/>
              <w:spacing w:afterLines="50"/>
              <w:ind w:left="102"/>
              <w:rPr>
                <w:noProof/>
                <w:lang w:eastAsia="zh-CN"/>
              </w:rPr>
            </w:pPr>
            <w:r>
              <w:rPr>
                <w:rFonts w:hint="eastAsia"/>
                <w:noProof/>
                <w:lang w:eastAsia="zh-CN"/>
              </w:rPr>
              <w:t>Add</w:t>
            </w:r>
            <w:r w:rsidR="006A0A35">
              <w:t xml:space="preserve"> </w:t>
            </w:r>
            <w:r w:rsidR="006A0A35">
              <w:rPr>
                <w:rFonts w:hint="eastAsia"/>
                <w:noProof/>
                <w:lang w:eastAsia="zh-CN"/>
              </w:rPr>
              <w:t>e</w:t>
            </w:r>
            <w:r w:rsidR="006A0A35" w:rsidRPr="006A0A35">
              <w:rPr>
                <w:noProof/>
                <w:lang w:eastAsia="zh-CN"/>
              </w:rPr>
              <w:t xml:space="preserve">nergy saving </w:t>
            </w:r>
            <w:r w:rsidR="00387E90">
              <w:rPr>
                <w:rFonts w:hint="eastAsia"/>
                <w:noProof/>
                <w:lang w:eastAsia="zh-CN"/>
              </w:rPr>
              <w:t xml:space="preserve">related </w:t>
            </w:r>
            <w:r w:rsidR="006A0A35">
              <w:t>subscription information</w:t>
            </w:r>
            <w:r w:rsidR="006A0A35">
              <w:rPr>
                <w:rFonts w:hint="eastAsia"/>
                <w:noProof/>
                <w:lang w:eastAsia="zh-CN"/>
              </w:rPr>
              <w:t xml:space="preserve"> in the UD</w:t>
            </w:r>
            <w:r w:rsidR="00CA7630">
              <w:rPr>
                <w:rFonts w:hint="eastAsia"/>
                <w:noProof/>
                <w:lang w:eastAsia="zh-CN"/>
              </w:rPr>
              <w:t>M and UD</w:t>
            </w:r>
            <w:r w:rsidR="006A0A35">
              <w:rPr>
                <w:rFonts w:hint="eastAsia"/>
                <w:noProof/>
                <w:lang w:eastAsia="zh-CN"/>
              </w:rPr>
              <w:t>R.</w:t>
            </w:r>
          </w:p>
        </w:tc>
      </w:tr>
      <w:tr w:rsidR="001E41F3" w14:paraId="1F886379" w14:textId="77777777" w:rsidTr="00547111">
        <w:tc>
          <w:tcPr>
            <w:tcW w:w="2694" w:type="dxa"/>
            <w:gridSpan w:val="2"/>
            <w:tcBorders>
              <w:left w:val="single" w:sz="4" w:space="0" w:color="auto"/>
            </w:tcBorders>
          </w:tcPr>
          <w:p w14:paraId="4D989623" w14:textId="3404BC08"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02012A" w:rsidR="00895A49" w:rsidRPr="00A659EA" w:rsidRDefault="00387E90" w:rsidP="00387E90">
            <w:pPr>
              <w:pStyle w:val="CRCoverPage"/>
              <w:spacing w:after="0"/>
              <w:ind w:left="100"/>
              <w:rPr>
                <w:noProof/>
                <w:lang w:eastAsia="zh-CN"/>
              </w:rPr>
            </w:pPr>
            <w:r>
              <w:rPr>
                <w:rFonts w:eastAsia="等线" w:hint="eastAsia"/>
                <w:lang w:eastAsia="zh-CN"/>
              </w:rPr>
              <w:t>It is unclear how</w:t>
            </w:r>
            <w:r w:rsidR="006A0A35">
              <w:rPr>
                <w:rFonts w:eastAsia="等线" w:hint="eastAsia"/>
                <w:lang w:eastAsia="zh-CN"/>
              </w:rPr>
              <w:t xml:space="preserve"> </w:t>
            </w:r>
            <w:r w:rsidR="006A0A35">
              <w:rPr>
                <w:rFonts w:hint="eastAsia"/>
                <w:noProof/>
                <w:lang w:eastAsia="zh-CN"/>
              </w:rPr>
              <w:t>e</w:t>
            </w:r>
            <w:r w:rsidR="006A0A35" w:rsidRPr="006A0A35">
              <w:rPr>
                <w:noProof/>
                <w:lang w:eastAsia="zh-CN"/>
              </w:rPr>
              <w:t xml:space="preserve">nergy saving </w:t>
            </w:r>
            <w:r>
              <w:rPr>
                <w:rFonts w:hint="eastAsia"/>
                <w:noProof/>
                <w:lang w:eastAsia="zh-CN"/>
              </w:rPr>
              <w:t xml:space="preserve">related </w:t>
            </w:r>
            <w:r w:rsidR="006A0A35">
              <w:t>subscription information</w:t>
            </w:r>
            <w:r>
              <w:rPr>
                <w:rFonts w:hint="eastAsia"/>
                <w:lang w:eastAsia="zh-CN"/>
              </w:rPr>
              <w:t xml:space="preserve"> is stored</w:t>
            </w:r>
            <w:r w:rsidR="006A0A35">
              <w:rPr>
                <w:rFonts w:hint="eastAsia"/>
                <w:lang w:eastAsia="zh-CN"/>
              </w:rPr>
              <w:t>.</w:t>
            </w:r>
          </w:p>
        </w:tc>
      </w:tr>
      <w:tr w:rsidR="001E41F3" w14:paraId="034AF533" w14:textId="77777777" w:rsidTr="00547111">
        <w:tc>
          <w:tcPr>
            <w:tcW w:w="2694" w:type="dxa"/>
            <w:gridSpan w:val="2"/>
          </w:tcPr>
          <w:p w14:paraId="39D9EB5B" w14:textId="27484B80"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AA317" w:rsidR="001E41F3" w:rsidRDefault="00F100ED" w:rsidP="007C0698">
            <w:pPr>
              <w:pStyle w:val="CRCoverPage"/>
              <w:spacing w:after="0"/>
              <w:ind w:left="100"/>
              <w:rPr>
                <w:noProof/>
                <w:lang w:eastAsia="zh-CN"/>
              </w:rPr>
            </w:pPr>
            <w:r w:rsidRPr="00140E21">
              <w:rPr>
                <w:rFonts w:eastAsia="宋体"/>
                <w:lang w:eastAsia="zh-CN"/>
              </w:rPr>
              <w:t>5.2.</w:t>
            </w:r>
            <w:r>
              <w:rPr>
                <w:rFonts w:eastAsia="宋体" w:hint="eastAsia"/>
                <w:lang w:eastAsia="zh-CN"/>
              </w:rPr>
              <w:t>3.3</w:t>
            </w:r>
            <w:r w:rsidRPr="00140E21">
              <w:rPr>
                <w:rFonts w:eastAsia="宋体"/>
                <w:lang w:eastAsia="zh-CN"/>
              </w:rPr>
              <w:t>.1</w:t>
            </w:r>
            <w:r>
              <w:rPr>
                <w:rFonts w:eastAsia="宋体" w:hint="eastAsia"/>
                <w:lang w:eastAsia="zh-CN"/>
              </w:rPr>
              <w:t xml:space="preserve">, </w:t>
            </w:r>
            <w:r w:rsidR="002862C7" w:rsidRPr="00140E21">
              <w:rPr>
                <w:rFonts w:eastAsia="宋体"/>
                <w:lang w:eastAsia="zh-CN"/>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686BAAEC" w14:textId="77777777" w:rsidR="006C79B7" w:rsidRPr="00140E21" w:rsidRDefault="006C79B7" w:rsidP="006C79B7">
      <w:pPr>
        <w:pStyle w:val="50"/>
        <w:rPr>
          <w:rFonts w:eastAsia="Malgun Gothic"/>
        </w:rPr>
      </w:pPr>
      <w:bookmarkStart w:id="2" w:name="_Toc20204441"/>
      <w:bookmarkStart w:id="3" w:name="_Toc27895140"/>
      <w:bookmarkStart w:id="4" w:name="_Toc36192237"/>
      <w:bookmarkStart w:id="5" w:name="_Toc45193350"/>
      <w:bookmarkStart w:id="6" w:name="_Toc47592982"/>
      <w:bookmarkStart w:id="7" w:name="_Toc51835069"/>
      <w:bookmarkStart w:id="8" w:name="_Toc186960237"/>
      <w:bookmarkStart w:id="9" w:name="_Toc20204675"/>
      <w:bookmarkStart w:id="10" w:name="_Toc27895389"/>
      <w:bookmarkStart w:id="11" w:name="_Toc36192492"/>
      <w:bookmarkStart w:id="12" w:name="_Toc45193594"/>
      <w:bookmarkStart w:id="13" w:name="_Toc47593226"/>
      <w:bookmarkStart w:id="14" w:name="_Toc51835313"/>
      <w:bookmarkStart w:id="15" w:name="_Toc178072499"/>
      <w:r w:rsidRPr="00140E21">
        <w:rPr>
          <w:rFonts w:eastAsia="Malgun Gothic"/>
        </w:rPr>
        <w:t>5.2.3.3.1</w:t>
      </w:r>
      <w:r w:rsidRPr="00140E21">
        <w:rPr>
          <w:rFonts w:eastAsia="Malgun Gothic"/>
        </w:rPr>
        <w:tab/>
        <w:t>General</w:t>
      </w:r>
      <w:bookmarkEnd w:id="2"/>
      <w:bookmarkEnd w:id="3"/>
      <w:bookmarkEnd w:id="4"/>
      <w:bookmarkEnd w:id="5"/>
      <w:bookmarkEnd w:id="6"/>
      <w:bookmarkEnd w:id="7"/>
      <w:bookmarkEnd w:id="8"/>
    </w:p>
    <w:p w14:paraId="05891048" w14:textId="77777777" w:rsidR="006C79B7" w:rsidRPr="00140E21" w:rsidRDefault="006C79B7" w:rsidP="006C79B7">
      <w:pPr>
        <w:keepNext/>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764246E3" w14:textId="77777777" w:rsidR="006C79B7" w:rsidRPr="00140E21" w:rsidRDefault="006C79B7" w:rsidP="006C79B7">
      <w:pPr>
        <w:pStyle w:val="TH"/>
        <w:rPr>
          <w:rFonts w:eastAsia="Malgun Gothic"/>
        </w:rPr>
      </w:pPr>
      <w:bookmarkStart w:id="16" w:name="_CRTable5_2_3_3_11"/>
      <w:r w:rsidRPr="00140E21">
        <w:rPr>
          <w:rFonts w:eastAsia="Malgun Gothic"/>
        </w:rPr>
        <w:t xml:space="preserve">Table </w:t>
      </w:r>
      <w:bookmarkEnd w:id="16"/>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6C79B7" w:rsidRPr="00140E21" w14:paraId="3A6626BF" w14:textId="77777777" w:rsidTr="003D0E5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7A65D29" w14:textId="77777777" w:rsidR="006C79B7" w:rsidRPr="00140E21" w:rsidRDefault="006C79B7" w:rsidP="003D0E5F">
            <w:pPr>
              <w:pStyle w:val="TAH"/>
              <w:keepNext w:val="0"/>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450E0E8" w14:textId="77777777" w:rsidR="006C79B7" w:rsidRPr="00140E21" w:rsidRDefault="006C79B7" w:rsidP="003D0E5F">
            <w:pPr>
              <w:pStyle w:val="TAH"/>
              <w:keepNext w:val="0"/>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DD11D84" w14:textId="77777777" w:rsidR="006C79B7" w:rsidRPr="00140E21" w:rsidRDefault="006C79B7" w:rsidP="003D0E5F">
            <w:pPr>
              <w:pStyle w:val="TAH"/>
              <w:keepNext w:val="0"/>
              <w:rPr>
                <w:rFonts w:eastAsia="Malgun Gothic"/>
              </w:rPr>
            </w:pPr>
            <w:r w:rsidRPr="00140E21">
              <w:rPr>
                <w:rFonts w:eastAsia="Malgun Gothic"/>
              </w:rPr>
              <w:t>Description</w:t>
            </w:r>
          </w:p>
        </w:tc>
      </w:tr>
      <w:tr w:rsidR="006C79B7" w:rsidRPr="00140E21" w14:paraId="49EA5D5F" w14:textId="77777777" w:rsidTr="003D0E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BE94666" w14:textId="77777777" w:rsidR="006C79B7" w:rsidRPr="00140E21" w:rsidRDefault="006C79B7" w:rsidP="003D0E5F">
            <w:pPr>
              <w:pStyle w:val="TAL"/>
              <w:keepNext w:val="0"/>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F3EAF2A" w14:textId="77777777" w:rsidR="006C79B7" w:rsidRPr="00140E21" w:rsidRDefault="006C79B7" w:rsidP="003D0E5F">
            <w:pPr>
              <w:pStyle w:val="TAL"/>
              <w:keepNext w:val="0"/>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62D2BEB0" w14:textId="77777777" w:rsidR="006C79B7" w:rsidRPr="00140E21" w:rsidRDefault="006C79B7" w:rsidP="003D0E5F">
            <w:pPr>
              <w:pStyle w:val="TAL"/>
              <w:keepNext w:val="0"/>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6C79B7" w:rsidRPr="00140E21" w14:paraId="76C7BFFD"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3F0CF3E2" w14:textId="77777777" w:rsidR="006C79B7" w:rsidRPr="00140E21" w:rsidRDefault="006C79B7" w:rsidP="003D0E5F">
            <w:pPr>
              <w:pStyle w:val="TAL"/>
              <w:keepNext w:val="0"/>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6EF4EDEE" w14:textId="77777777" w:rsidR="006C79B7" w:rsidRPr="00140E21" w:rsidRDefault="006C79B7" w:rsidP="003D0E5F">
            <w:pPr>
              <w:pStyle w:val="TAL"/>
              <w:keepNext w:val="0"/>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558B294" w14:textId="77777777" w:rsidR="006C79B7" w:rsidRPr="00140E21" w:rsidRDefault="006C79B7" w:rsidP="003D0E5F">
            <w:pPr>
              <w:pStyle w:val="TAL"/>
              <w:keepNext w:val="0"/>
              <w:rPr>
                <w:rFonts w:eastAsia="Malgun Gothic"/>
              </w:rPr>
            </w:pPr>
            <w:r w:rsidRPr="00140E21">
              <w:rPr>
                <w:rFonts w:eastAsia="Malgun Gothic"/>
              </w:rPr>
              <w:t>List of the subscribed internal group(s) that the UE belongs to.</w:t>
            </w:r>
          </w:p>
        </w:tc>
      </w:tr>
      <w:tr w:rsidR="006C79B7" w:rsidRPr="00140E21" w14:paraId="73533216"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681D402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32D995" w14:textId="77777777" w:rsidR="006C79B7" w:rsidRPr="00140E21" w:rsidRDefault="006C79B7" w:rsidP="003D0E5F">
            <w:pPr>
              <w:pStyle w:val="TAL"/>
              <w:keepNext w:val="0"/>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4AD1F28F" w14:textId="77777777" w:rsidR="006C79B7" w:rsidRPr="00140E21" w:rsidRDefault="006C79B7" w:rsidP="003D0E5F">
            <w:pPr>
              <w:pStyle w:val="TAL"/>
              <w:keepNext w:val="0"/>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6C79B7" w:rsidRPr="00140E21" w14:paraId="690B9816"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59B56389"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86E0A" w14:textId="77777777" w:rsidR="006C79B7" w:rsidRPr="00140E21" w:rsidRDefault="006C79B7" w:rsidP="003D0E5F">
            <w:pPr>
              <w:pStyle w:val="TAL"/>
              <w:keepNext w:val="0"/>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462455C" w14:textId="77777777" w:rsidR="006C79B7" w:rsidRPr="00140E21" w:rsidRDefault="006C79B7" w:rsidP="003D0E5F">
            <w:pPr>
              <w:pStyle w:val="TAL"/>
              <w:keepNext w:val="0"/>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6C79B7" w:rsidRPr="00140E21" w14:paraId="5631301A"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7CD670A3"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AC0597" w14:textId="77777777" w:rsidR="006C79B7" w:rsidRPr="00140E21" w:rsidRDefault="006C79B7" w:rsidP="003D0E5F">
            <w:pPr>
              <w:pStyle w:val="TAL"/>
              <w:keepNext w:val="0"/>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5F4CBE" w14:textId="77777777" w:rsidR="006C79B7" w:rsidRDefault="006C79B7" w:rsidP="003D0E5F">
            <w:pPr>
              <w:pStyle w:val="TAL"/>
              <w:keepNext w:val="0"/>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 NOTE 24)</w:t>
            </w:r>
            <w:r w:rsidRPr="00140E21">
              <w:rPr>
                <w:rFonts w:eastAsia="Malgun Gothic"/>
              </w:rPr>
              <w:t>.</w:t>
            </w:r>
          </w:p>
          <w:p w14:paraId="4E0FFB86" w14:textId="77777777" w:rsidR="006C79B7" w:rsidRPr="00140E21" w:rsidRDefault="006C79B7" w:rsidP="003D0E5F">
            <w:pPr>
              <w:pStyle w:val="TAL"/>
              <w:keepNext w:val="0"/>
              <w:rPr>
                <w:rFonts w:eastAsia="Malgun Gothic"/>
              </w:rPr>
            </w:pPr>
            <w:r>
              <w:rPr>
                <w:rFonts w:eastAsia="Malgun Gothic"/>
              </w:rPr>
              <w:t>For a subscribed S-NSSAI subject to NSAC for the registered number of UE, the applicable NSAC admission mode is included as described in clause 4.2.11.5.2.</w:t>
            </w:r>
          </w:p>
        </w:tc>
      </w:tr>
      <w:tr w:rsidR="006C79B7" w:rsidRPr="00140E21" w14:paraId="183E8ECB"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380F28EB"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A1802F" w14:textId="77777777" w:rsidR="006C79B7" w:rsidRPr="00140E21" w:rsidRDefault="006C79B7" w:rsidP="003D0E5F">
            <w:pPr>
              <w:pStyle w:val="TAL"/>
              <w:keepNext w:val="0"/>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6BF697C" w14:textId="77777777" w:rsidR="006C79B7" w:rsidRPr="00140E21" w:rsidRDefault="006C79B7" w:rsidP="003D0E5F">
            <w:pPr>
              <w:pStyle w:val="TAL"/>
              <w:keepNext w:val="0"/>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6C79B7" w:rsidRPr="00140E21" w14:paraId="686B43EE"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32F8C5EF"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CE208B" w14:textId="77777777" w:rsidR="006C79B7" w:rsidRPr="00140E21" w:rsidRDefault="006C79B7" w:rsidP="003D0E5F">
            <w:pPr>
              <w:pStyle w:val="TAL"/>
              <w:keepNext w:val="0"/>
              <w:rPr>
                <w:rFonts w:eastAsia="宋体"/>
                <w:lang w:eastAsia="zh-CN"/>
              </w:rPr>
            </w:pPr>
            <w:r>
              <w:rPr>
                <w:rFonts w:eastAsia="宋体"/>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5AC3293F" w14:textId="77777777" w:rsidR="006C79B7" w:rsidRDefault="006C79B7" w:rsidP="003D0E5F">
            <w:pPr>
              <w:pStyle w:val="TAL"/>
              <w:keepNext w:val="0"/>
              <w:rPr>
                <w:rFonts w:eastAsia="Malgun Gothic"/>
              </w:rPr>
            </w:pPr>
            <w:r>
              <w:rPr>
                <w:rFonts w:eastAsia="Malgun Gothic"/>
              </w:rPr>
              <w:t>Includes:</w:t>
            </w:r>
          </w:p>
          <w:p w14:paraId="0C122AEF" w14:textId="77777777" w:rsidR="006C79B7" w:rsidRDefault="006C79B7" w:rsidP="003D0E5F">
            <w:pPr>
              <w:pStyle w:val="TAL"/>
              <w:keepNext w:val="0"/>
              <w:ind w:left="318" w:hanging="318"/>
              <w:rPr>
                <w:rFonts w:eastAsia="Malgun Gothic"/>
              </w:rPr>
            </w:pPr>
            <w:bookmarkStart w:id="17" w:name="_PERM_MCCTEMPBM_CRPT57010010___2"/>
            <w:r>
              <w:rPr>
                <w:rFonts w:eastAsia="Malgun Gothic"/>
              </w:rPr>
              <w:t>-</w:t>
            </w:r>
            <w:r>
              <w:rPr>
                <w:rFonts w:eastAsia="Malgun Gothic"/>
              </w:rPr>
              <w:tab/>
              <w:t>indication the S-NSSAI is on demand; and</w:t>
            </w:r>
          </w:p>
          <w:p w14:paraId="3005CC85" w14:textId="77777777" w:rsidR="006C79B7" w:rsidRDefault="006C79B7" w:rsidP="003D0E5F">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slice</w:t>
            </w:r>
            <w:proofErr w:type="gramEnd"/>
            <w:r>
              <w:rPr>
                <w:rFonts w:eastAsia="Malgun Gothic"/>
              </w:rPr>
              <w:t xml:space="preserve"> deregistration inactivity timer value.</w:t>
            </w:r>
          </w:p>
          <w:bookmarkEnd w:id="17"/>
          <w:p w14:paraId="6983DEE9" w14:textId="77777777" w:rsidR="006C79B7" w:rsidRDefault="006C79B7" w:rsidP="003D0E5F">
            <w:pPr>
              <w:pStyle w:val="TAL"/>
              <w:keepNext w:val="0"/>
              <w:rPr>
                <w:rFonts w:eastAsia="Malgun Gothic"/>
              </w:rPr>
            </w:pPr>
            <w:r>
              <w:rPr>
                <w:rFonts w:eastAsia="Malgun Gothic"/>
              </w:rPr>
              <w:t>The AMF uses this information as described in clause 5.15.15 of TS 23.501 [2].</w:t>
            </w:r>
          </w:p>
          <w:p w14:paraId="030B6D43" w14:textId="77777777" w:rsidR="006C79B7" w:rsidRPr="00140E21" w:rsidRDefault="006C79B7" w:rsidP="003D0E5F">
            <w:pPr>
              <w:pStyle w:val="TAL"/>
              <w:keepNext w:val="0"/>
              <w:rPr>
                <w:rFonts w:eastAsia="Malgun Gothic"/>
              </w:rPr>
            </w:pPr>
            <w:r>
              <w:rPr>
                <w:rFonts w:eastAsia="Malgun Gothic"/>
              </w:rPr>
              <w:t>(NOTE 22)</w:t>
            </w:r>
          </w:p>
        </w:tc>
      </w:tr>
      <w:tr w:rsidR="006C79B7" w:rsidRPr="00140E21" w14:paraId="22A141C7"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761A0230"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ED2DE87" w14:textId="77777777" w:rsidR="006C79B7" w:rsidRPr="00140E21" w:rsidRDefault="006C79B7" w:rsidP="003D0E5F">
            <w:pPr>
              <w:pStyle w:val="TAL"/>
              <w:keepNext w:val="0"/>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AAFBAE1" w14:textId="77777777" w:rsidR="006C79B7" w:rsidRPr="00140E21" w:rsidRDefault="006C79B7" w:rsidP="003D0E5F">
            <w:pPr>
              <w:pStyle w:val="TAL"/>
              <w:keepNext w:val="0"/>
              <w:rPr>
                <w:rFonts w:eastAsia="Malgun Gothic"/>
              </w:rPr>
            </w:pPr>
            <w:r>
              <w:rPr>
                <w:rFonts w:eastAsia="Malgun Gothic"/>
              </w:rPr>
              <w:t>The Subscribed S-NSSAIs marked as subject to NSSAA. When present, the GPSI list shall include at least one GPSI.</w:t>
            </w:r>
          </w:p>
        </w:tc>
      </w:tr>
      <w:tr w:rsidR="006C79B7" w:rsidRPr="00140E21" w14:paraId="46E5F03B"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1F652252"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27205" w14:textId="77777777" w:rsidR="006C79B7" w:rsidRPr="00140E21" w:rsidRDefault="006C79B7" w:rsidP="003D0E5F">
            <w:pPr>
              <w:pStyle w:val="TAL"/>
              <w:keepNext w:val="0"/>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B3CCF34" w14:textId="77777777" w:rsidR="006C79B7" w:rsidRPr="00140E21" w:rsidRDefault="006C79B7" w:rsidP="003D0E5F">
            <w:pPr>
              <w:pStyle w:val="TAL"/>
              <w:keepNext w:val="0"/>
              <w:rPr>
                <w:rFonts w:eastAsia="Malgun Gothic"/>
              </w:rPr>
            </w:pPr>
            <w:r>
              <w:rPr>
                <w:rFonts w:eastAsia="Malgun Gothic"/>
              </w:rPr>
              <w:t>Optionally, for each S-NSSAI in the Subscribed S-NSSAIs, one or more value of Network Slice Simultaneous Registration Group(s) (NOTE 11) associated with the S-NSSAI.</w:t>
            </w:r>
          </w:p>
        </w:tc>
      </w:tr>
      <w:tr w:rsidR="006C79B7" w:rsidRPr="00140E21" w14:paraId="5018C507"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7E3DE850"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063FF2" w14:textId="77777777" w:rsidR="006C79B7" w:rsidRPr="00140E21" w:rsidRDefault="006C79B7" w:rsidP="003D0E5F">
            <w:pPr>
              <w:pStyle w:val="TAL"/>
              <w:keepNext w:val="0"/>
              <w:rPr>
                <w:rFonts w:eastAsia="宋体"/>
                <w:lang w:eastAsia="zh-CN"/>
              </w:rPr>
            </w:pPr>
            <w:r>
              <w:rPr>
                <w:rFonts w:eastAsia="宋体"/>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12CFFC8F" w14:textId="77777777" w:rsidR="006C79B7" w:rsidRPr="00140E21" w:rsidRDefault="006C79B7" w:rsidP="003D0E5F">
            <w:pPr>
              <w:pStyle w:val="TAL"/>
              <w:keepNext w:val="0"/>
              <w:rPr>
                <w:rFonts w:eastAsia="Malgun Gothic"/>
              </w:rPr>
            </w:pPr>
            <w:r>
              <w:rPr>
                <w:rFonts w:eastAsia="Malgun Gothic"/>
              </w:rPr>
              <w:t xml:space="preserve">Optionally, if the Subscribed S-NSSAI is temporarily available network slice, </w:t>
            </w:r>
            <w:proofErr w:type="gramStart"/>
            <w:r>
              <w:rPr>
                <w:rFonts w:eastAsia="Malgun Gothic"/>
              </w:rPr>
              <w:t>one validity</w:t>
            </w:r>
            <w:proofErr w:type="gramEnd"/>
            <w:r>
              <w:rPr>
                <w:rFonts w:eastAsia="Malgun Gothic"/>
              </w:rPr>
              <w:t xml:space="preserve"> time is associated with this S-NSSAI.</w:t>
            </w:r>
          </w:p>
        </w:tc>
      </w:tr>
      <w:tr w:rsidR="006C79B7" w:rsidRPr="00140E21" w14:paraId="3649C0EC"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614B7788"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357C04" w14:textId="77777777" w:rsidR="006C79B7" w:rsidRPr="00140E21" w:rsidRDefault="006C79B7" w:rsidP="003D0E5F">
            <w:pPr>
              <w:pStyle w:val="TAL"/>
              <w:keepNext w:val="0"/>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9E3769A" w14:textId="77777777" w:rsidR="006C79B7" w:rsidRPr="00140E21" w:rsidRDefault="006C79B7" w:rsidP="003D0E5F">
            <w:pPr>
              <w:pStyle w:val="TAL"/>
              <w:keepNext w:val="0"/>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6C79B7" w:rsidRPr="00140E21" w14:paraId="1817905E"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467AE272"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DF88B" w14:textId="77777777" w:rsidR="006C79B7" w:rsidRPr="00140E21" w:rsidRDefault="006C79B7" w:rsidP="003D0E5F">
            <w:pPr>
              <w:pStyle w:val="TAL"/>
              <w:keepNext w:val="0"/>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1144D121" w14:textId="77777777" w:rsidR="006C79B7" w:rsidRPr="00140E21" w:rsidRDefault="006C79B7" w:rsidP="003D0E5F">
            <w:pPr>
              <w:pStyle w:val="TAL"/>
              <w:keepNext w:val="0"/>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6C79B7" w:rsidRPr="00140E21" w14:paraId="40493485"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5B0A348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8DD25F" w14:textId="77777777" w:rsidR="006C79B7" w:rsidRPr="00140E21" w:rsidRDefault="006C79B7" w:rsidP="003D0E5F">
            <w:pPr>
              <w:pStyle w:val="TAL"/>
              <w:keepNext w:val="0"/>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8CC4A40" w14:textId="77777777" w:rsidR="006C79B7" w:rsidRPr="00140E21" w:rsidRDefault="006C79B7" w:rsidP="003D0E5F">
            <w:pPr>
              <w:pStyle w:val="TAL"/>
              <w:keepNext w:val="0"/>
              <w:rPr>
                <w:rFonts w:eastAsia="Malgun Gothic"/>
              </w:rPr>
            </w:pPr>
            <w:r w:rsidRPr="00140E21">
              <w:rPr>
                <w:rFonts w:eastAsia="Malgun Gothic"/>
              </w:rPr>
              <w:t>Defines areas in which the UE is not permitted to initiate any communication with the network.</w:t>
            </w:r>
          </w:p>
        </w:tc>
      </w:tr>
      <w:tr w:rsidR="006C79B7" w:rsidRPr="00140E21" w14:paraId="22A826ED"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53709FCB"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AF018B" w14:textId="77777777" w:rsidR="006C79B7" w:rsidRPr="00140E21" w:rsidRDefault="006C79B7" w:rsidP="003D0E5F">
            <w:pPr>
              <w:pStyle w:val="TAL"/>
              <w:keepNext w:val="0"/>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EDB0052" w14:textId="77777777" w:rsidR="006C79B7" w:rsidRPr="00140E21" w:rsidRDefault="006C79B7" w:rsidP="003D0E5F">
            <w:pPr>
              <w:pStyle w:val="TAL"/>
              <w:keepNext w:val="0"/>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6C79B7" w:rsidRPr="00140E21" w14:paraId="12343061"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27EA2379"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F9679" w14:textId="77777777" w:rsidR="006C79B7" w:rsidRPr="00140E21" w:rsidRDefault="006C79B7" w:rsidP="003D0E5F">
            <w:pPr>
              <w:pStyle w:val="TAL"/>
              <w:keepNext w:val="0"/>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5A1C7EAA" w14:textId="77777777" w:rsidR="006C79B7" w:rsidRPr="00140E21" w:rsidRDefault="006C79B7" w:rsidP="003D0E5F">
            <w:pPr>
              <w:pStyle w:val="TAL"/>
              <w:keepNext w:val="0"/>
              <w:rPr>
                <w:rFonts w:eastAsia="Malgun Gothic"/>
              </w:rPr>
            </w:pPr>
            <w:r w:rsidRPr="00140E21">
              <w:rPr>
                <w:rFonts w:eastAsia="Malgun Gothic"/>
              </w:rPr>
              <w:t>Defines whether UE is allowed to connect to 5GC and/or EPC for this PLMN.</w:t>
            </w:r>
          </w:p>
        </w:tc>
      </w:tr>
      <w:tr w:rsidR="006C79B7" w:rsidRPr="00140E21" w14:paraId="29CC63A8"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7730ACF0"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6759C4" w14:textId="77777777" w:rsidR="006C79B7" w:rsidRPr="00140E21" w:rsidRDefault="006C79B7" w:rsidP="003D0E5F">
            <w:pPr>
              <w:pStyle w:val="TAL"/>
              <w:keepNext w:val="0"/>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4EB814F" w14:textId="77777777" w:rsidR="006C79B7" w:rsidRPr="00140E21" w:rsidRDefault="006C79B7" w:rsidP="003D0E5F">
            <w:pPr>
              <w:pStyle w:val="TAL"/>
              <w:keepNext w:val="0"/>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6C79B7" w:rsidRPr="00140E21" w14:paraId="7A501B17"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2117E11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235759" w14:textId="77777777" w:rsidR="006C79B7" w:rsidRPr="00140E21" w:rsidRDefault="006C79B7" w:rsidP="003D0E5F">
            <w:pPr>
              <w:pStyle w:val="TAL"/>
              <w:keepNext w:val="0"/>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2DAADF2" w14:textId="77777777" w:rsidR="006C79B7" w:rsidRPr="00140E21" w:rsidRDefault="006C79B7" w:rsidP="003D0E5F">
            <w:pPr>
              <w:pStyle w:val="TAL"/>
              <w:keepNext w:val="0"/>
              <w:rPr>
                <w:rFonts w:eastAsia="Malgun Gothic"/>
              </w:rPr>
            </w:pPr>
            <w:r>
              <w:rPr>
                <w:rFonts w:eastAsia="Malgun Gothic"/>
              </w:rPr>
              <w:t>When present, indicates to the serving AMF that the CAG information in the subscription data changed and the UE must be updated.</w:t>
            </w:r>
          </w:p>
        </w:tc>
      </w:tr>
      <w:tr w:rsidR="006C79B7" w:rsidRPr="00140E21" w14:paraId="7585B8FC"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6E2C3D0F"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2F6475" w14:textId="77777777" w:rsidR="006C79B7" w:rsidRPr="00140E21" w:rsidRDefault="006C79B7" w:rsidP="003D0E5F">
            <w:pPr>
              <w:pStyle w:val="TAL"/>
              <w:keepNext w:val="0"/>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5F2DA7A8" w14:textId="77777777" w:rsidR="006C79B7" w:rsidRPr="00140E21" w:rsidRDefault="006C79B7" w:rsidP="003D0E5F">
            <w:pPr>
              <w:pStyle w:val="TAL"/>
              <w:keepNext w:val="0"/>
              <w:rPr>
                <w:rFonts w:eastAsia="Malgun Gothic"/>
              </w:rPr>
            </w:pPr>
            <w:r w:rsidRPr="00140E21">
              <w:rPr>
                <w:rFonts w:eastAsia="Malgun Gothic"/>
              </w:rPr>
              <w:t>An index to specific RRM configuration in the NG-RAN.</w:t>
            </w:r>
          </w:p>
        </w:tc>
      </w:tr>
      <w:tr w:rsidR="006C79B7" w:rsidRPr="00140E21" w14:paraId="546194B3"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26169D6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A123A7" w14:textId="77777777" w:rsidR="006C79B7" w:rsidRPr="00140E21" w:rsidRDefault="006C79B7" w:rsidP="003D0E5F">
            <w:pPr>
              <w:pStyle w:val="TAL"/>
              <w:keepNext w:val="0"/>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CE19016" w14:textId="77777777" w:rsidR="006C79B7" w:rsidRPr="00140E21" w:rsidRDefault="006C79B7" w:rsidP="003D0E5F">
            <w:pPr>
              <w:pStyle w:val="TAL"/>
              <w:keepNext w:val="0"/>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6C79B7" w:rsidRPr="00140E21" w14:paraId="0248D09F"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3E9288C5"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95BD11" w14:textId="77777777" w:rsidR="006C79B7" w:rsidRPr="00140E21" w:rsidRDefault="006C79B7" w:rsidP="003D0E5F">
            <w:pPr>
              <w:pStyle w:val="TAL"/>
              <w:keepNext w:val="0"/>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0983044E" w14:textId="77777777" w:rsidR="006C79B7" w:rsidRPr="00140E21" w:rsidRDefault="006C79B7" w:rsidP="003D0E5F">
            <w:pPr>
              <w:pStyle w:val="TAL"/>
              <w:keepNext w:val="0"/>
              <w:rPr>
                <w:rFonts w:eastAsia="Malgun Gothic"/>
              </w:rPr>
            </w:pPr>
            <w:r>
              <w:rPr>
                <w:rFonts w:eastAsia="Malgun Gothic"/>
              </w:rPr>
              <w:t>Indicates a subscribed active time value, which may be influenced by e.g. network configuration parameter as specified in clause 4.15.6.3a.</w:t>
            </w:r>
          </w:p>
        </w:tc>
      </w:tr>
      <w:tr w:rsidR="006C79B7" w:rsidRPr="00140E21" w14:paraId="35C2E462"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3E7824A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22D9B0" w14:textId="77777777" w:rsidR="006C79B7" w:rsidRPr="00140E21" w:rsidRDefault="006C79B7" w:rsidP="003D0E5F">
            <w:pPr>
              <w:pStyle w:val="TAL"/>
              <w:keepNext w:val="0"/>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E05F634" w14:textId="77777777" w:rsidR="006C79B7" w:rsidRPr="00140E21" w:rsidRDefault="006C79B7" w:rsidP="003D0E5F">
            <w:pPr>
              <w:pStyle w:val="TAL"/>
              <w:keepNext w:val="0"/>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6C79B7" w:rsidRPr="00140E21" w14:paraId="3B0E0DEC"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10C065FC"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153AFB" w14:textId="77777777" w:rsidR="006C79B7" w:rsidRPr="00140E21" w:rsidRDefault="006C79B7" w:rsidP="003D0E5F">
            <w:pPr>
              <w:pStyle w:val="TAL"/>
              <w:keepNext w:val="0"/>
              <w:rPr>
                <w:rFonts w:eastAsia="Malgun Gothic"/>
              </w:rPr>
            </w:pPr>
            <w:r>
              <w:rPr>
                <w:rFonts w:eastAsia="Malgun Gothic"/>
              </w:rPr>
              <w:t>MPS for Messaging indication</w:t>
            </w:r>
          </w:p>
        </w:tc>
        <w:tc>
          <w:tcPr>
            <w:tcW w:w="4225" w:type="dxa"/>
            <w:tcBorders>
              <w:top w:val="single" w:sz="4" w:space="0" w:color="auto"/>
              <w:left w:val="single" w:sz="4" w:space="0" w:color="auto"/>
              <w:bottom w:val="single" w:sz="4" w:space="0" w:color="auto"/>
              <w:right w:val="single" w:sz="4" w:space="0" w:color="auto"/>
            </w:tcBorders>
          </w:tcPr>
          <w:p w14:paraId="09847F23" w14:textId="77777777" w:rsidR="006C79B7" w:rsidRPr="00140E21" w:rsidRDefault="006C79B7" w:rsidP="003D0E5F">
            <w:pPr>
              <w:pStyle w:val="TAL"/>
              <w:keepNext w:val="0"/>
              <w:rPr>
                <w:rFonts w:eastAsia="Malgun Gothic"/>
              </w:rPr>
            </w:pPr>
            <w:r>
              <w:rPr>
                <w:rFonts w:eastAsia="Malgun Gothic"/>
              </w:rPr>
              <w:t>Indicates whether the user has MPS for Messaging set (enabled)/cleared (disabled) as described in clause 5.16.5 of TS 23.501 [2]. This parameter is valid only when the MPS priority parameter is set and UE is allowed to use the SMS service.</w:t>
            </w:r>
          </w:p>
        </w:tc>
      </w:tr>
      <w:tr w:rsidR="006C79B7" w:rsidRPr="00140E21" w14:paraId="5508B7E8"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2538F705"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693DF5" w14:textId="77777777" w:rsidR="006C79B7" w:rsidRPr="00140E21" w:rsidRDefault="006C79B7" w:rsidP="003D0E5F">
            <w:pPr>
              <w:pStyle w:val="TAL"/>
              <w:keepNext w:val="0"/>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17A89E5" w14:textId="77777777" w:rsidR="006C79B7" w:rsidRPr="00140E21" w:rsidRDefault="006C79B7" w:rsidP="003D0E5F">
            <w:pPr>
              <w:pStyle w:val="TAL"/>
              <w:keepNext w:val="0"/>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6C79B7" w:rsidRPr="00140E21" w14:paraId="6DB2A71F"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4A843572"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032683" w14:textId="77777777" w:rsidR="006C79B7" w:rsidRPr="00140E21" w:rsidRDefault="006C79B7" w:rsidP="003D0E5F">
            <w:pPr>
              <w:pStyle w:val="TAL"/>
              <w:keepNext w:val="0"/>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CE9501A" w14:textId="77777777" w:rsidR="006C79B7" w:rsidRPr="00140E21" w:rsidRDefault="006C79B7" w:rsidP="003D0E5F">
            <w:pPr>
              <w:pStyle w:val="TAL"/>
              <w:keepNext w:val="0"/>
              <w:rPr>
                <w:rFonts w:eastAsia="Malgun Gothic"/>
              </w:rPr>
            </w:pPr>
            <w:r w:rsidRPr="00140E21">
              <w:rPr>
                <w:rFonts w:eastAsia="Malgun Gothic"/>
              </w:rPr>
              <w:t>Information on expected UE movement and communication characteristics. See clause 4.15.6.3</w:t>
            </w:r>
          </w:p>
        </w:tc>
      </w:tr>
      <w:tr w:rsidR="006C79B7" w:rsidRPr="00140E21" w14:paraId="00E7CBA1"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79C23A82"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4B7CCC" w14:textId="77777777" w:rsidR="006C79B7" w:rsidRPr="00140E21" w:rsidRDefault="006C79B7" w:rsidP="003D0E5F">
            <w:pPr>
              <w:pStyle w:val="TAL"/>
              <w:keepNext w:val="0"/>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09FF636C" w14:textId="77777777" w:rsidR="006C79B7" w:rsidRPr="00140E21" w:rsidRDefault="006C79B7" w:rsidP="003D0E5F">
            <w:pPr>
              <w:pStyle w:val="TAL"/>
              <w:keepNext w:val="0"/>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2595DA63" w14:textId="77777777" w:rsidR="006C79B7" w:rsidRPr="00140E21" w:rsidRDefault="006C79B7" w:rsidP="003D0E5F">
            <w:pPr>
              <w:pStyle w:val="TAL"/>
              <w:keepNext w:val="0"/>
              <w:rPr>
                <w:rFonts w:eastAsia="Malgun Gothic"/>
              </w:rPr>
            </w:pPr>
            <w:r w:rsidRPr="00140E21">
              <w:rPr>
                <w:rFonts w:eastAsia="Malgun Gothic"/>
              </w:rPr>
              <w:t>Optionally includes an indication that the UDM requests an acknowledgement of the reception of this information from the UE.</w:t>
            </w:r>
          </w:p>
        </w:tc>
      </w:tr>
      <w:tr w:rsidR="006C79B7" w:rsidRPr="00140E21" w14:paraId="71FC50DD"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577B93C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E17DFB" w14:textId="77777777" w:rsidR="006C79B7" w:rsidRPr="00140E21" w:rsidRDefault="006C79B7" w:rsidP="003D0E5F">
            <w:pPr>
              <w:pStyle w:val="TAL"/>
              <w:keepNext w:val="0"/>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7AAE411" w14:textId="77777777" w:rsidR="006C79B7" w:rsidRPr="00140E21" w:rsidRDefault="006C79B7" w:rsidP="003D0E5F">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6C79B7" w:rsidRPr="00140E21" w14:paraId="21012945"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77B735A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9336BE" w14:textId="77777777" w:rsidR="006C79B7" w:rsidRPr="00140E21" w:rsidRDefault="006C79B7" w:rsidP="003D0E5F">
            <w:pPr>
              <w:pStyle w:val="TAL"/>
              <w:keepNext w:val="0"/>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CA7EB79" w14:textId="77777777" w:rsidR="006C79B7" w:rsidRPr="00140E21" w:rsidRDefault="006C79B7" w:rsidP="003D0E5F">
            <w:pPr>
              <w:pStyle w:val="TAL"/>
              <w:keepNext w:val="0"/>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6C79B7" w:rsidRPr="00140E21" w14:paraId="602B6C56"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44990B44"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20951" w14:textId="77777777" w:rsidR="006C79B7" w:rsidRPr="00140E21" w:rsidRDefault="006C79B7" w:rsidP="003D0E5F">
            <w:pPr>
              <w:pStyle w:val="TAL"/>
              <w:keepNext w:val="0"/>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C3C4B8E" w14:textId="77777777" w:rsidR="006C79B7" w:rsidRPr="00140E21" w:rsidRDefault="006C79B7" w:rsidP="003D0E5F">
            <w:pPr>
              <w:pStyle w:val="TAL"/>
              <w:keepNext w:val="0"/>
              <w:rPr>
                <w:rFonts w:eastAsia="Malgun Gothic"/>
              </w:rPr>
            </w:pPr>
            <w:r w:rsidRPr="00140E21">
              <w:rPr>
                <w:rFonts w:eastAsia="Malgun Gothic"/>
              </w:rPr>
              <w:t>When present, indicates to the serving AMF that the subscription data for network slicing changed and the UE configuration must be updated.</w:t>
            </w:r>
          </w:p>
        </w:tc>
      </w:tr>
      <w:tr w:rsidR="006C79B7" w:rsidRPr="00140E21" w14:paraId="318FA66F"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7CE812B4"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228012" w14:textId="77777777" w:rsidR="006C79B7" w:rsidRPr="00140E21" w:rsidRDefault="006C79B7" w:rsidP="003D0E5F">
            <w:pPr>
              <w:pStyle w:val="TAL"/>
              <w:keepNext w:val="0"/>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3C9815F8" w14:textId="77777777" w:rsidR="006C79B7" w:rsidRPr="00140E21" w:rsidRDefault="006C79B7" w:rsidP="003D0E5F">
            <w:pPr>
              <w:pStyle w:val="TAL"/>
              <w:keepNext w:val="0"/>
              <w:rPr>
                <w:rFonts w:eastAsia="Malgun Gothic"/>
              </w:rPr>
            </w:pPr>
            <w:r>
              <w:rPr>
                <w:rFonts w:eastAsia="Malgun Gothic"/>
              </w:rPr>
              <w:t>Indicates the AMF to provide the UE with the full set of subscribed S-NSSAIs even if they do not share a common NSSRG.</w:t>
            </w:r>
          </w:p>
        </w:tc>
      </w:tr>
      <w:tr w:rsidR="006C79B7" w:rsidRPr="00140E21" w14:paraId="63E9D211"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6EF0B3E8"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2C557" w14:textId="77777777" w:rsidR="006C79B7" w:rsidRPr="00140E21" w:rsidRDefault="006C79B7" w:rsidP="003D0E5F">
            <w:pPr>
              <w:pStyle w:val="TAL"/>
              <w:keepNext w:val="0"/>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DC97065" w14:textId="77777777" w:rsidR="006C79B7" w:rsidRPr="00140E21" w:rsidRDefault="006C79B7" w:rsidP="003D0E5F">
            <w:pPr>
              <w:pStyle w:val="TAL"/>
              <w:keepNext w:val="0"/>
              <w:rPr>
                <w:rFonts w:eastAsia="Malgun Gothic"/>
              </w:rPr>
            </w:pPr>
            <w:r w:rsidRPr="00140E21">
              <w:rPr>
                <w:rFonts w:eastAsia="Malgun Gothic"/>
              </w:rPr>
              <w:t>Trace requirements about a UE (e.g. trace reference, address of the Trace Collection Entity, etc.) is defined in TS 32.421 [39].</w:t>
            </w:r>
          </w:p>
        </w:tc>
      </w:tr>
      <w:tr w:rsidR="006C79B7" w:rsidRPr="00140E21" w14:paraId="444A5DAC"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1C2CCE4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2A6E0" w14:textId="77777777" w:rsidR="006C79B7" w:rsidRPr="00140E21" w:rsidRDefault="006C79B7" w:rsidP="003D0E5F">
            <w:pPr>
              <w:pStyle w:val="TAL"/>
              <w:keepNext w:val="0"/>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0F8CFD7" w14:textId="77777777" w:rsidR="006C79B7" w:rsidRPr="00140E21" w:rsidRDefault="006C79B7" w:rsidP="003D0E5F">
            <w:pPr>
              <w:pStyle w:val="TAL"/>
              <w:keepNext w:val="0"/>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6C79B7" w:rsidRPr="00140E21" w14:paraId="154C75E9"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73F85EE8"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5DD8CE" w14:textId="77777777" w:rsidR="006C79B7" w:rsidRPr="00140E21" w:rsidRDefault="006C79B7" w:rsidP="003D0E5F">
            <w:pPr>
              <w:pStyle w:val="TAL"/>
              <w:keepNext w:val="0"/>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1D530751" w14:textId="77777777" w:rsidR="006C79B7" w:rsidRPr="00140E21" w:rsidRDefault="006C79B7" w:rsidP="003D0E5F">
            <w:pPr>
              <w:pStyle w:val="TAL"/>
              <w:keepNext w:val="0"/>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6C79B7" w:rsidRPr="00140E21" w14:paraId="0134CCD0"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31542A10"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DE670E" w14:textId="77777777" w:rsidR="006C79B7" w:rsidRPr="00140E21" w:rsidRDefault="006C79B7" w:rsidP="003D0E5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3244340" w14:textId="77777777" w:rsidR="006C79B7" w:rsidRPr="00140E21" w:rsidRDefault="006C79B7" w:rsidP="003D0E5F">
            <w:pPr>
              <w:pStyle w:val="TAL"/>
              <w:keepNext w:val="0"/>
              <w:rPr>
                <w:rFonts w:eastAsia="Malgun Gothic"/>
              </w:rPr>
            </w:pPr>
            <w:r w:rsidRPr="00140E21">
              <w:rPr>
                <w:rFonts w:eastAsia="Malgun Gothic"/>
              </w:rPr>
              <w:t>List of the subscribed DNNs for the UE (NOTE 1). Used to determine the list of LADN available to the UE as defined in clause 5.6.5 of TS 23.501 [2].</w:t>
            </w:r>
          </w:p>
        </w:tc>
      </w:tr>
      <w:tr w:rsidR="006C79B7" w:rsidRPr="00140E21" w14:paraId="3299B6F0"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61A203E1"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7BB10C" w14:textId="77777777" w:rsidR="006C79B7" w:rsidRPr="00140E21" w:rsidRDefault="006C79B7" w:rsidP="003D0E5F">
            <w:pPr>
              <w:pStyle w:val="TAL"/>
              <w:keepNext w:val="0"/>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743E449" w14:textId="77777777" w:rsidR="006C79B7" w:rsidRPr="00140E21" w:rsidRDefault="006C79B7" w:rsidP="003D0E5F">
            <w:pPr>
              <w:pStyle w:val="TAL"/>
              <w:keepNext w:val="0"/>
              <w:rPr>
                <w:rFonts w:eastAsia="Malgun Gothic"/>
              </w:rPr>
            </w:pPr>
            <w:r>
              <w:rPr>
                <w:rFonts w:eastAsia="Malgun Gothic"/>
              </w:rPr>
              <w:t>List of Tracking Areas configured per DNN and S-NSSAI within which UE is permitted to initiate Service Request or SM signalling.</w:t>
            </w:r>
          </w:p>
        </w:tc>
      </w:tr>
      <w:tr w:rsidR="006C79B7" w:rsidRPr="00140E21" w14:paraId="35E071E5"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4E0BD6A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377B3F" w14:textId="77777777" w:rsidR="006C79B7" w:rsidRPr="00140E21" w:rsidRDefault="006C79B7" w:rsidP="003D0E5F">
            <w:pPr>
              <w:pStyle w:val="TAL"/>
              <w:keepNext w:val="0"/>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667FF5E7" w14:textId="77777777" w:rsidR="006C79B7" w:rsidRPr="00140E21" w:rsidRDefault="006C79B7" w:rsidP="003D0E5F">
            <w:pPr>
              <w:pStyle w:val="TAL"/>
              <w:keepNext w:val="0"/>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6098CD6" w14:textId="77777777" w:rsidR="006C79B7" w:rsidRPr="00140E21" w:rsidRDefault="006C79B7" w:rsidP="003D0E5F">
            <w:pPr>
              <w:pStyle w:val="TAL"/>
              <w:keepNext w:val="0"/>
              <w:rPr>
                <w:rFonts w:eastAsia="Malgun Gothic"/>
              </w:rPr>
            </w:pPr>
          </w:p>
          <w:p w14:paraId="476CD97D" w14:textId="77777777" w:rsidR="006C79B7" w:rsidRPr="00140E21" w:rsidRDefault="006C79B7" w:rsidP="003D0E5F">
            <w:pPr>
              <w:pStyle w:val="TAL"/>
              <w:keepNext w:val="0"/>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6C79B7" w:rsidRPr="00140E21" w14:paraId="73637C74"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7E7E1DB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4769F9" w14:textId="77777777" w:rsidR="006C79B7" w:rsidRPr="00140E21" w:rsidRDefault="006C79B7" w:rsidP="003D0E5F">
            <w:pPr>
              <w:pStyle w:val="TAL"/>
              <w:keepNext w:val="0"/>
              <w:rPr>
                <w:rFonts w:eastAsia="Malgun Gothic"/>
              </w:rPr>
            </w:pPr>
            <w:r w:rsidRPr="00140E21">
              <w:rPr>
                <w:rFonts w:eastAsia="Malgun Gothic"/>
              </w:rPr>
              <w:t>NB-</w:t>
            </w:r>
            <w:proofErr w:type="spellStart"/>
            <w:r w:rsidRPr="00140E21">
              <w:rPr>
                <w:rFonts w:eastAsia="Malgun Gothic"/>
              </w:rPr>
              <w:t>IoT</w:t>
            </w:r>
            <w:proofErr w:type="spellEnd"/>
            <w:r w:rsidRPr="00140E21">
              <w:rPr>
                <w:rFonts w:eastAsia="Malgun Gothic"/>
              </w:rPr>
              <w:t xml:space="preserve"> UE priority</w:t>
            </w:r>
          </w:p>
        </w:tc>
        <w:tc>
          <w:tcPr>
            <w:tcW w:w="4225" w:type="dxa"/>
            <w:tcBorders>
              <w:top w:val="single" w:sz="4" w:space="0" w:color="auto"/>
              <w:left w:val="single" w:sz="4" w:space="0" w:color="auto"/>
              <w:bottom w:val="single" w:sz="4" w:space="0" w:color="auto"/>
              <w:right w:val="single" w:sz="4" w:space="0" w:color="auto"/>
            </w:tcBorders>
          </w:tcPr>
          <w:p w14:paraId="19B9439C" w14:textId="77777777" w:rsidR="006C79B7" w:rsidRPr="00140E21" w:rsidRDefault="006C79B7" w:rsidP="003D0E5F">
            <w:pPr>
              <w:pStyle w:val="TAL"/>
              <w:keepNext w:val="0"/>
              <w:rPr>
                <w:rFonts w:eastAsia="Malgun Gothic"/>
              </w:rPr>
            </w:pPr>
            <w:r w:rsidRPr="00140E21">
              <w:rPr>
                <w:rFonts w:eastAsia="Malgun Gothic"/>
              </w:rPr>
              <w:t>Numerical value used by the NG-RAN to prioritise between UEs accessing via NB-</w:t>
            </w:r>
            <w:proofErr w:type="spellStart"/>
            <w:r w:rsidRPr="00140E21">
              <w:rPr>
                <w:rFonts w:eastAsia="Malgun Gothic"/>
              </w:rPr>
              <w:t>IoT</w:t>
            </w:r>
            <w:proofErr w:type="spellEnd"/>
            <w:r w:rsidRPr="00140E21">
              <w:rPr>
                <w:rFonts w:eastAsia="Malgun Gothic"/>
              </w:rPr>
              <w:t>.</w:t>
            </w:r>
          </w:p>
        </w:tc>
      </w:tr>
      <w:tr w:rsidR="006C79B7" w:rsidRPr="00140E21" w14:paraId="45C3D2DA"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4AAA649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E24888" w14:textId="77777777" w:rsidR="006C79B7" w:rsidRPr="00140E21" w:rsidRDefault="006C79B7" w:rsidP="003D0E5F">
            <w:pPr>
              <w:pStyle w:val="TAL"/>
              <w:keepNext w:val="0"/>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505420D" w14:textId="77777777" w:rsidR="006C79B7" w:rsidRPr="00140E21" w:rsidRDefault="006C79B7" w:rsidP="003D0E5F">
            <w:pPr>
              <w:pStyle w:val="TAL"/>
              <w:keepNext w:val="0"/>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6C79B7" w:rsidRPr="00140E21" w14:paraId="331752C7"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047CBEC7"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AF9A01" w14:textId="77777777" w:rsidR="006C79B7" w:rsidRPr="00140E21" w:rsidRDefault="006C79B7" w:rsidP="003D0E5F">
            <w:pPr>
              <w:pStyle w:val="TAL"/>
              <w:keepNext w:val="0"/>
              <w:rPr>
                <w:rFonts w:eastAsia="Malgun Gothic"/>
              </w:rPr>
            </w:pPr>
            <w:r>
              <w:rPr>
                <w:rFonts w:eastAsia="Malgun Gothic"/>
              </w:rPr>
              <w:t>NB-</w:t>
            </w:r>
            <w:proofErr w:type="spellStart"/>
            <w:r>
              <w:rPr>
                <w:rFonts w:eastAsia="Malgun Gothic"/>
              </w:rPr>
              <w:t>IoT</w:t>
            </w:r>
            <w:proofErr w:type="spellEnd"/>
            <w:r>
              <w:rPr>
                <w:rFonts w:eastAsia="Malgun Gothic"/>
              </w:rPr>
              <w:t xml:space="preserve">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BB3FDAB" w14:textId="77777777" w:rsidR="006C79B7" w:rsidRPr="00140E21" w:rsidRDefault="006C79B7" w:rsidP="003D0E5F">
            <w:pPr>
              <w:pStyle w:val="TAL"/>
              <w:keepNext w:val="0"/>
              <w:rPr>
                <w:rFonts w:eastAsia="Malgun Gothic"/>
              </w:rPr>
            </w:pPr>
            <w:r>
              <w:rPr>
                <w:rFonts w:eastAsia="Malgun Gothic"/>
              </w:rPr>
              <w:t>Indicates whether Enhanced Coverage for NB-</w:t>
            </w:r>
            <w:proofErr w:type="spellStart"/>
            <w:r>
              <w:rPr>
                <w:rFonts w:eastAsia="Malgun Gothic"/>
              </w:rPr>
              <w:t>IoT</w:t>
            </w:r>
            <w:proofErr w:type="spellEnd"/>
            <w:r>
              <w:rPr>
                <w:rFonts w:eastAsia="Malgun Gothic"/>
              </w:rPr>
              <w:t xml:space="preserve"> UEs is restricted or not.</w:t>
            </w:r>
          </w:p>
        </w:tc>
      </w:tr>
      <w:tr w:rsidR="006C79B7" w:rsidRPr="00140E21" w14:paraId="11475BD5"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20CF64F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6185A3" w14:textId="77777777" w:rsidR="006C79B7" w:rsidRDefault="006C79B7" w:rsidP="003D0E5F">
            <w:pPr>
              <w:pStyle w:val="TAL"/>
              <w:keepNext w:val="0"/>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B50AE9B" w14:textId="77777777" w:rsidR="006C79B7" w:rsidRDefault="006C79B7" w:rsidP="003D0E5F">
            <w:pPr>
              <w:pStyle w:val="TAL"/>
              <w:keepNext w:val="0"/>
              <w:rPr>
                <w:rFonts w:eastAsia="Malgun Gothic"/>
              </w:rPr>
            </w:pPr>
            <w:r>
              <w:rPr>
                <w:rFonts w:eastAsia="Malgun Gothic"/>
              </w:rPr>
              <w:t>Indicates that the subscriber is allowed for IAB-operation as specified in clause 5.35.2 of TS 23.501 [2].</w:t>
            </w:r>
          </w:p>
        </w:tc>
      </w:tr>
      <w:tr w:rsidR="006C79B7" w:rsidRPr="00140E21" w14:paraId="71AFFD01"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799AC707"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D250C7" w14:textId="77777777" w:rsidR="006C79B7" w:rsidRDefault="006C79B7" w:rsidP="003D0E5F">
            <w:pPr>
              <w:pStyle w:val="TAL"/>
              <w:keepNext w:val="0"/>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C71B816" w14:textId="77777777" w:rsidR="006C79B7" w:rsidRDefault="006C79B7" w:rsidP="003D0E5F">
            <w:pPr>
              <w:pStyle w:val="TAL"/>
              <w:keepNext w:val="0"/>
              <w:rPr>
                <w:rFonts w:eastAsia="Malgun Gothic"/>
              </w:rPr>
            </w:pPr>
            <w:r>
              <w:rPr>
                <w:rFonts w:eastAsia="Malgun Gothic"/>
              </w:rPr>
              <w:t>Indicates the subscriber is allowed for MBSR operation as specified in clause 5.35A.4 of TS 23.501 [2]. If present, additional location information (i.e. a list of TAIs or Area Codes that can be interpreted by AMF into TAIs ) and/or time information (including one or more time windows, and/or one or more recurring time periods) may also be present to restrict the MBSR operation to be within the location and time provided.</w:t>
            </w:r>
          </w:p>
        </w:tc>
      </w:tr>
      <w:tr w:rsidR="006C79B7" w:rsidRPr="00140E21" w14:paraId="5E5FCF6D"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078A077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4D8D64" w14:textId="77777777" w:rsidR="006C79B7" w:rsidRDefault="006C79B7" w:rsidP="003D0E5F">
            <w:pPr>
              <w:pStyle w:val="TAL"/>
              <w:keepNext w:val="0"/>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B360667" w14:textId="77777777" w:rsidR="006C79B7" w:rsidRDefault="006C79B7" w:rsidP="003D0E5F">
            <w:pPr>
              <w:pStyle w:val="TAL"/>
              <w:keepNext w:val="0"/>
              <w:rPr>
                <w:rFonts w:eastAsia="Malgun Gothic"/>
              </w:rPr>
            </w:pPr>
            <w:r>
              <w:rPr>
                <w:rFonts w:eastAsia="Malgun Gothic"/>
              </w:rPr>
              <w:t>It contains the Charging Characteristics as defined in Annex A of TS 32.256 [71].</w:t>
            </w:r>
          </w:p>
          <w:p w14:paraId="02A0656E" w14:textId="77777777" w:rsidR="006C79B7" w:rsidRDefault="006C79B7" w:rsidP="003D0E5F">
            <w:pPr>
              <w:pStyle w:val="TAL"/>
              <w:keepNext w:val="0"/>
              <w:rPr>
                <w:rFonts w:eastAsia="Malgun Gothic"/>
              </w:rPr>
            </w:pPr>
            <w:r>
              <w:rPr>
                <w:rFonts w:eastAsia="Malgun Gothic"/>
              </w:rPr>
              <w:t>This information, when provided, shall override any corresponding predefined information at the AMF.</w:t>
            </w:r>
          </w:p>
        </w:tc>
      </w:tr>
      <w:tr w:rsidR="006C79B7" w:rsidRPr="00140E21" w14:paraId="63B99DCE"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1CA577B9"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EEA6A3" w14:textId="77777777" w:rsidR="006C79B7" w:rsidRDefault="006C79B7" w:rsidP="003D0E5F">
            <w:pPr>
              <w:pStyle w:val="TAL"/>
              <w:keepNext w:val="0"/>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87B780E" w14:textId="77777777" w:rsidR="006C79B7" w:rsidRDefault="006C79B7" w:rsidP="003D0E5F">
            <w:pPr>
              <w:pStyle w:val="TAL"/>
              <w:keepNext w:val="0"/>
              <w:rPr>
                <w:rFonts w:eastAsia="Malgun Gothic"/>
              </w:rPr>
            </w:pPr>
            <w:r>
              <w:rPr>
                <w:rFonts w:eastAsia="Malgun Gothic"/>
              </w:rPr>
              <w:t>Indicates a subscribed extended idle mode DRX cycle length value.</w:t>
            </w:r>
          </w:p>
        </w:tc>
      </w:tr>
      <w:tr w:rsidR="006C79B7" w:rsidRPr="00140E21" w14:paraId="4428162C"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62E7D72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36D666" w14:textId="77777777" w:rsidR="006C79B7" w:rsidRDefault="006C79B7" w:rsidP="003D0E5F">
            <w:pPr>
              <w:pStyle w:val="TAL"/>
              <w:keepNext w:val="0"/>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9CC0D54" w14:textId="77777777" w:rsidR="006C79B7" w:rsidRDefault="006C79B7" w:rsidP="003D0E5F">
            <w:pPr>
              <w:pStyle w:val="TAL"/>
              <w:keepNext w:val="0"/>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6C79B7" w:rsidRPr="00140E21" w14:paraId="2DCA5088"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50E77AD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605050" w14:textId="77777777" w:rsidR="006C79B7" w:rsidRDefault="006C79B7" w:rsidP="003D0E5F">
            <w:pPr>
              <w:pStyle w:val="TAL"/>
              <w:keepNext w:val="0"/>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18F5EE79" w14:textId="77777777" w:rsidR="006C79B7" w:rsidRDefault="006C79B7" w:rsidP="003D0E5F">
            <w:pPr>
              <w:pStyle w:val="TAL"/>
              <w:keepNext w:val="0"/>
              <w:rPr>
                <w:rFonts w:eastAsia="Malgun Gothic"/>
              </w:rPr>
            </w:pPr>
            <w:r>
              <w:rPr>
                <w:rFonts w:eastAsia="Malgun Gothic"/>
              </w:rPr>
              <w:t>Aerial UE Subscription Information. It contains an Indication on whether Aerial service for the UE is allowed or not.</w:t>
            </w:r>
          </w:p>
        </w:tc>
      </w:tr>
      <w:tr w:rsidR="006C79B7" w:rsidRPr="00140E21" w14:paraId="1C17BA7B"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45802A34"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DFDA97" w14:textId="77777777" w:rsidR="006C79B7" w:rsidRDefault="006C79B7" w:rsidP="003D0E5F">
            <w:pPr>
              <w:pStyle w:val="TAL"/>
              <w:keepNext w:val="0"/>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06D1BA8F" w14:textId="77777777" w:rsidR="006C79B7" w:rsidRDefault="006C79B7" w:rsidP="003D0E5F">
            <w:pPr>
              <w:pStyle w:val="TAL"/>
              <w:keepNext w:val="0"/>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36EEC269" w14:textId="77777777" w:rsidR="006C79B7" w:rsidRDefault="006C79B7" w:rsidP="003D0E5F">
            <w:pPr>
              <w:pStyle w:val="TAL"/>
              <w:keepNext w:val="0"/>
              <w:rPr>
                <w:rFonts w:eastAsia="Malgun Gothic"/>
              </w:rPr>
            </w:pPr>
          </w:p>
          <w:p w14:paraId="00A51469" w14:textId="77777777" w:rsidR="006C79B7" w:rsidRDefault="006C79B7" w:rsidP="003D0E5F">
            <w:pPr>
              <w:pStyle w:val="TAL"/>
              <w:keepNext w:val="0"/>
              <w:rPr>
                <w:rFonts w:eastAsia="Malgun Gothic"/>
              </w:rPr>
            </w:pPr>
            <w:r>
              <w:rPr>
                <w:rFonts w:eastAsia="Malgun Gothic"/>
              </w:rPr>
              <w:t xml:space="preserve">Optionally includes </w:t>
            </w:r>
            <w:proofErr w:type="gramStart"/>
            <w:r>
              <w:rPr>
                <w:rFonts w:eastAsia="Malgun Gothic"/>
              </w:rPr>
              <w:t>an</w:t>
            </w:r>
            <w:proofErr w:type="gramEnd"/>
            <w:r>
              <w:rPr>
                <w:rFonts w:eastAsia="Malgun Gothic"/>
              </w:rPr>
              <w:t xml:space="preserve"> </w:t>
            </w:r>
            <w:proofErr w:type="spellStart"/>
            <w:r>
              <w:rPr>
                <w:rFonts w:eastAsia="Malgun Gothic"/>
              </w:rPr>
              <w:t>Uu</w:t>
            </w:r>
            <w:proofErr w:type="spellEnd"/>
            <w:r>
              <w:rPr>
                <w:rFonts w:eastAsia="Malgun Gothic"/>
              </w:rPr>
              <w:t xml:space="preserve"> time synchronization error budget.</w:t>
            </w:r>
          </w:p>
          <w:p w14:paraId="580CA096" w14:textId="77777777" w:rsidR="006C79B7" w:rsidRDefault="006C79B7" w:rsidP="003D0E5F">
            <w:pPr>
              <w:pStyle w:val="TAL"/>
              <w:keepNext w:val="0"/>
              <w:rPr>
                <w:rFonts w:eastAsia="Malgun Gothic"/>
              </w:rPr>
            </w:pPr>
          </w:p>
          <w:p w14:paraId="77798D48" w14:textId="77777777" w:rsidR="006C79B7" w:rsidRDefault="006C79B7" w:rsidP="003D0E5F">
            <w:pPr>
              <w:pStyle w:val="TAL"/>
              <w:keepNext w:val="0"/>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D2DF2F4" w14:textId="77777777" w:rsidR="006C79B7" w:rsidRDefault="006C79B7" w:rsidP="003D0E5F">
            <w:pPr>
              <w:pStyle w:val="TAL"/>
              <w:keepNext w:val="0"/>
              <w:rPr>
                <w:rFonts w:eastAsia="Malgun Gothic"/>
              </w:rPr>
            </w:pPr>
          </w:p>
          <w:p w14:paraId="36CE2E6B" w14:textId="77777777" w:rsidR="006C79B7" w:rsidRDefault="006C79B7" w:rsidP="003D0E5F">
            <w:pPr>
              <w:pStyle w:val="TAL"/>
              <w:keepNext w:val="0"/>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ED7860E" w14:textId="77777777" w:rsidR="006C79B7" w:rsidRDefault="006C79B7" w:rsidP="003D0E5F">
            <w:pPr>
              <w:pStyle w:val="TAL"/>
              <w:keepNext w:val="0"/>
              <w:rPr>
                <w:rFonts w:eastAsia="Malgun Gothic"/>
              </w:rPr>
            </w:pPr>
          </w:p>
          <w:p w14:paraId="4D3E8FFE" w14:textId="77777777" w:rsidR="006C79B7" w:rsidRDefault="006C79B7" w:rsidP="003D0E5F">
            <w:pPr>
              <w:pStyle w:val="TAL"/>
              <w:keepNext w:val="0"/>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426D2FF" w14:textId="77777777" w:rsidR="006C79B7" w:rsidRDefault="006C79B7" w:rsidP="003D0E5F">
            <w:pPr>
              <w:pStyle w:val="TAL"/>
              <w:keepNext w:val="0"/>
              <w:rPr>
                <w:rFonts w:eastAsia="Malgun Gothic"/>
              </w:rPr>
            </w:pPr>
          </w:p>
          <w:p w14:paraId="107964AB" w14:textId="77777777" w:rsidR="006C79B7" w:rsidRDefault="006C79B7" w:rsidP="003D0E5F">
            <w:pPr>
              <w:pStyle w:val="TAL"/>
              <w:keepNext w:val="0"/>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6C79B7" w:rsidRPr="00140E21" w14:paraId="3206B299"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5559C9A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9A5572" w14:textId="77777777" w:rsidR="006C79B7" w:rsidRDefault="006C79B7" w:rsidP="003D0E5F">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BCCFCAF" w14:textId="77777777" w:rsidR="006C79B7" w:rsidRDefault="006C79B7" w:rsidP="003D0E5F">
            <w:pPr>
              <w:pStyle w:val="TAL"/>
              <w:keepNext w:val="0"/>
              <w:rPr>
                <w:rFonts w:eastAsia="Malgun Gothic"/>
              </w:rPr>
            </w:pPr>
            <w:r>
              <w:rPr>
                <w:rFonts w:eastAsia="Malgun Gothic"/>
              </w:rPr>
              <w:t>Routing Indicator assigned to the SUPI.</w:t>
            </w:r>
          </w:p>
        </w:tc>
      </w:tr>
      <w:tr w:rsidR="006C79B7" w:rsidRPr="00140E21" w14:paraId="5843C8E7"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45FE562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3BBCFB" w14:textId="77777777" w:rsidR="006C79B7" w:rsidRDefault="006C79B7" w:rsidP="003D0E5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13CDC679" w14:textId="77777777" w:rsidR="006C79B7" w:rsidRDefault="006C79B7" w:rsidP="003D0E5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6C79B7" w:rsidRPr="00140E21" w14:paraId="6485EF41"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3B7F218E"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37240C" w14:textId="77777777" w:rsidR="006C79B7" w:rsidRDefault="006C79B7" w:rsidP="003D0E5F">
            <w:pPr>
              <w:pStyle w:val="TAL"/>
              <w:keepNext w:val="0"/>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96EA392" w14:textId="77777777" w:rsidR="006C79B7" w:rsidRDefault="006C79B7" w:rsidP="003D0E5F">
            <w:pPr>
              <w:pStyle w:val="TAL"/>
              <w:keepNext w:val="0"/>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6C79B7" w:rsidRPr="00140E21" w14:paraId="72A2E7F0"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01387AF1"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D1195C" w14:textId="77777777" w:rsidR="006C79B7" w:rsidRDefault="006C79B7" w:rsidP="003D0E5F">
            <w:pPr>
              <w:pStyle w:val="TAL"/>
              <w:keepNext w:val="0"/>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66C6C5E6" w14:textId="77777777" w:rsidR="006C79B7" w:rsidRDefault="006C79B7" w:rsidP="003D0E5F">
            <w:pPr>
              <w:pStyle w:val="TAL"/>
              <w:keepNext w:val="0"/>
              <w:rPr>
                <w:rFonts w:eastAsia="Malgun Gothic"/>
              </w:rPr>
            </w:pPr>
            <w:r>
              <w:rPr>
                <w:rFonts w:eastAsia="Malgun Gothic"/>
              </w:rPr>
              <w:t>Indicates that the subscriber is allowed for NCR-operation as specified in clause 5.47 of TS 23.501 [2].</w:t>
            </w:r>
          </w:p>
        </w:tc>
      </w:tr>
      <w:tr w:rsidR="006C79B7" w:rsidRPr="00140E21" w14:paraId="2206E755"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6EA8C4C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927B15" w14:textId="77777777" w:rsidR="006C79B7" w:rsidRDefault="006C79B7" w:rsidP="003D0E5F">
            <w:pPr>
              <w:pStyle w:val="TAL"/>
              <w:keepNext w:val="0"/>
              <w:rPr>
                <w:rFonts w:eastAsia="Malgun Gothic"/>
              </w:rPr>
            </w:pPr>
            <w:r>
              <w:rPr>
                <w:rFonts w:eastAsia="Malgun Gothic"/>
              </w:rPr>
              <w:t>AM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D88BEA8" w14:textId="77777777" w:rsidR="006C79B7" w:rsidRDefault="006C79B7" w:rsidP="003D0E5F">
            <w:pPr>
              <w:pStyle w:val="TAL"/>
              <w:keepNext w:val="0"/>
              <w:rPr>
                <w:rFonts w:eastAsia="Malgun Gothic"/>
              </w:rPr>
            </w:pPr>
            <w:r>
              <w:rPr>
                <w:rFonts w:eastAsia="Malgun Gothic"/>
              </w:rPr>
              <w:t>Indicates whether the AM Policy Association is "enabled", "disabled".</w:t>
            </w:r>
          </w:p>
        </w:tc>
      </w:tr>
      <w:tr w:rsidR="006C79B7" w:rsidRPr="00140E21" w14:paraId="38DE0DE4" w14:textId="77777777" w:rsidTr="003D0E5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DE57979"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720FBD" w14:textId="77777777" w:rsidR="006C79B7" w:rsidRDefault="006C79B7" w:rsidP="003D0E5F">
            <w:pPr>
              <w:pStyle w:val="TAL"/>
              <w:keepNext w:val="0"/>
              <w:rPr>
                <w:rFonts w:eastAsia="Malgun Gothic"/>
              </w:rPr>
            </w:pPr>
            <w:r>
              <w:rPr>
                <w:rFonts w:eastAsia="Malgun Gothic"/>
              </w:rPr>
              <w:t>UE Policy Association indicator</w:t>
            </w:r>
          </w:p>
        </w:tc>
        <w:tc>
          <w:tcPr>
            <w:tcW w:w="4225" w:type="dxa"/>
            <w:tcBorders>
              <w:top w:val="single" w:sz="4" w:space="0" w:color="auto"/>
              <w:left w:val="single" w:sz="4" w:space="0" w:color="auto"/>
              <w:bottom w:val="single" w:sz="4" w:space="0" w:color="auto"/>
              <w:right w:val="single" w:sz="4" w:space="0" w:color="auto"/>
            </w:tcBorders>
          </w:tcPr>
          <w:p w14:paraId="1DD2BE5F" w14:textId="77777777" w:rsidR="006C79B7" w:rsidRDefault="006C79B7" w:rsidP="003D0E5F">
            <w:pPr>
              <w:pStyle w:val="TAL"/>
              <w:keepNext w:val="0"/>
              <w:rPr>
                <w:rFonts w:eastAsia="Malgun Gothic"/>
              </w:rPr>
            </w:pPr>
            <w:r>
              <w:rPr>
                <w:rFonts w:eastAsia="Malgun Gothic"/>
              </w:rPr>
              <w:t>Indicates whether the UE Policy Association is "enabled" or "disabled".</w:t>
            </w:r>
          </w:p>
        </w:tc>
      </w:tr>
      <w:tr w:rsidR="006C79B7" w:rsidRPr="00140E21" w14:paraId="140F4BF6" w14:textId="77777777" w:rsidTr="003D0E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9C7B354" w14:textId="77777777" w:rsidR="006C79B7" w:rsidRPr="00140E21" w:rsidRDefault="006C79B7" w:rsidP="003D0E5F">
            <w:pPr>
              <w:pStyle w:val="TAL"/>
              <w:keepNext w:val="0"/>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3D376CA4" w14:textId="77777777" w:rsidR="006C79B7" w:rsidRPr="00140E21" w:rsidRDefault="006C79B7" w:rsidP="003D0E5F">
            <w:pPr>
              <w:pStyle w:val="TAL"/>
              <w:keepNext w:val="0"/>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24FA23A" w14:textId="77777777" w:rsidR="006C79B7" w:rsidRPr="00140E21" w:rsidRDefault="006C79B7" w:rsidP="003D0E5F">
            <w:pPr>
              <w:pStyle w:val="TAL"/>
              <w:keepNext w:val="0"/>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 NOTE 24)</w:t>
            </w:r>
            <w:r w:rsidRPr="00140E21">
              <w:rPr>
                <w:rFonts w:eastAsia="Malgun Gothic"/>
              </w:rPr>
              <w:t>.</w:t>
            </w:r>
          </w:p>
        </w:tc>
      </w:tr>
      <w:tr w:rsidR="006C79B7" w:rsidRPr="00140E21" w14:paraId="7CE74A0B"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29E1DB62" w14:textId="77777777" w:rsidR="006C79B7" w:rsidRPr="00140E21" w:rsidRDefault="006C79B7" w:rsidP="003D0E5F">
            <w:pPr>
              <w:pStyle w:val="TAL"/>
              <w:keepNext w:val="0"/>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8AA0F39" w14:textId="77777777" w:rsidR="006C79B7" w:rsidRPr="00140E21" w:rsidRDefault="006C79B7" w:rsidP="003D0E5F">
            <w:pPr>
              <w:pStyle w:val="TAL"/>
              <w:keepNext w:val="0"/>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0F16E8A2" w14:textId="77777777" w:rsidR="006C79B7" w:rsidRPr="00140E21" w:rsidRDefault="006C79B7" w:rsidP="003D0E5F">
            <w:pPr>
              <w:pStyle w:val="TAL"/>
              <w:keepNext w:val="0"/>
              <w:rPr>
                <w:rFonts w:eastAsia="Malgun Gothic"/>
              </w:rPr>
            </w:pPr>
            <w:r>
              <w:rPr>
                <w:rFonts w:eastAsia="Malgun Gothic"/>
              </w:rPr>
              <w:t>The Subscribed S-NSSAIs marked as default S-NSSAI. In the roaming case, only those applicable to the Serving PLMN (NOTE 12).</w:t>
            </w:r>
          </w:p>
        </w:tc>
      </w:tr>
      <w:tr w:rsidR="006C79B7" w:rsidRPr="00140E21" w14:paraId="124E522D"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501074DE" w14:textId="77777777" w:rsidR="006C79B7" w:rsidRPr="00140E21" w:rsidRDefault="006C79B7" w:rsidP="003D0E5F">
            <w:pPr>
              <w:pStyle w:val="TAL"/>
              <w:keepNext w:val="0"/>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2603FA4" w14:textId="77777777" w:rsidR="006C79B7" w:rsidRPr="00140E21" w:rsidRDefault="006C79B7" w:rsidP="003D0E5F">
            <w:pPr>
              <w:pStyle w:val="TAL"/>
              <w:keepNext w:val="0"/>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61764BFF" w14:textId="77777777" w:rsidR="006C79B7" w:rsidRPr="00140E21" w:rsidRDefault="006C79B7" w:rsidP="003D0E5F">
            <w:pPr>
              <w:pStyle w:val="TAL"/>
              <w:keepNext w:val="0"/>
              <w:rPr>
                <w:rFonts w:eastAsia="Malgun Gothic"/>
              </w:rPr>
            </w:pPr>
            <w:r>
              <w:rPr>
                <w:rFonts w:eastAsia="Malgun Gothic"/>
              </w:rPr>
              <w:t>The Subscribed S-NSSAIs marked as subject to NSSAA.</w:t>
            </w:r>
          </w:p>
        </w:tc>
      </w:tr>
      <w:tr w:rsidR="006C79B7" w:rsidRPr="00140E21" w14:paraId="1F1B9096"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61B3485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EAE9BA" w14:textId="77777777" w:rsidR="006C79B7" w:rsidRPr="00140E21" w:rsidRDefault="006C79B7" w:rsidP="003D0E5F">
            <w:pPr>
              <w:pStyle w:val="TAL"/>
              <w:keepNext w:val="0"/>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0156049" w14:textId="77777777" w:rsidR="006C79B7" w:rsidRPr="00140E21" w:rsidRDefault="006C79B7" w:rsidP="003D0E5F">
            <w:pPr>
              <w:pStyle w:val="TAL"/>
              <w:keepNext w:val="0"/>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6C79B7" w:rsidRPr="00140E21" w14:paraId="58D6E0BE" w14:textId="77777777" w:rsidTr="003D0E5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F868994"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58F0B8" w14:textId="77777777" w:rsidR="006C79B7" w:rsidRPr="00140E21" w:rsidRDefault="006C79B7" w:rsidP="003D0E5F">
            <w:pPr>
              <w:pStyle w:val="TAL"/>
              <w:keepNext w:val="0"/>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5A17A9B8" w14:textId="77777777" w:rsidR="006C79B7" w:rsidRPr="00140E21" w:rsidRDefault="006C79B7" w:rsidP="003D0E5F">
            <w:pPr>
              <w:pStyle w:val="TAL"/>
              <w:keepNext w:val="0"/>
              <w:rPr>
                <w:rFonts w:eastAsia="Malgun Gothic"/>
              </w:rPr>
            </w:pPr>
            <w:r>
              <w:rPr>
                <w:rFonts w:eastAsia="Malgun Gothic"/>
              </w:rPr>
              <w:t xml:space="preserve">Optionally, if the Subscribed S-NSSAI is temporarily available network slice, </w:t>
            </w:r>
            <w:proofErr w:type="gramStart"/>
            <w:r>
              <w:rPr>
                <w:rFonts w:eastAsia="Malgun Gothic"/>
              </w:rPr>
              <w:t>one validity</w:t>
            </w:r>
            <w:proofErr w:type="gramEnd"/>
            <w:r>
              <w:rPr>
                <w:rFonts w:eastAsia="Malgun Gothic"/>
              </w:rPr>
              <w:t xml:space="preserve"> time is associated with this S-NSSAI.</w:t>
            </w:r>
          </w:p>
        </w:tc>
      </w:tr>
      <w:tr w:rsidR="006C79B7" w:rsidRPr="00140E21" w14:paraId="3FBC00BD" w14:textId="77777777" w:rsidTr="003D0E5F">
        <w:trPr>
          <w:cantSplit/>
          <w:tblHeader/>
          <w:jc w:val="center"/>
        </w:trPr>
        <w:tc>
          <w:tcPr>
            <w:tcW w:w="1980" w:type="dxa"/>
            <w:tcBorders>
              <w:top w:val="single" w:sz="4" w:space="0" w:color="auto"/>
              <w:left w:val="single" w:sz="4" w:space="0" w:color="auto"/>
              <w:bottom w:val="nil"/>
              <w:right w:val="single" w:sz="4" w:space="0" w:color="auto"/>
            </w:tcBorders>
          </w:tcPr>
          <w:p w14:paraId="4678BE40" w14:textId="77777777" w:rsidR="006C79B7" w:rsidRPr="00140E21" w:rsidRDefault="006C79B7" w:rsidP="003D0E5F">
            <w:pPr>
              <w:pStyle w:val="TAL"/>
              <w:keepNext w:val="0"/>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2127864D" w14:textId="77777777" w:rsidR="006C79B7" w:rsidRPr="00140E21" w:rsidRDefault="006C79B7" w:rsidP="003D0E5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045804C7" w14:textId="77777777" w:rsidR="006C79B7" w:rsidRPr="00140E21" w:rsidRDefault="006C79B7" w:rsidP="003D0E5F">
            <w:pPr>
              <w:pStyle w:val="TAL"/>
              <w:keepNext w:val="0"/>
              <w:rPr>
                <w:rFonts w:eastAsia="Malgun Gothic"/>
              </w:rPr>
            </w:pPr>
            <w:r w:rsidRPr="00140E21">
              <w:rPr>
                <w:rFonts w:eastAsia="Malgun Gothic"/>
              </w:rPr>
              <w:t>Key</w:t>
            </w:r>
          </w:p>
        </w:tc>
      </w:tr>
      <w:tr w:rsidR="006C79B7" w:rsidRPr="00140E21" w14:paraId="3C13274E" w14:textId="77777777" w:rsidTr="003D0E5F">
        <w:trPr>
          <w:cantSplit/>
          <w:tblHeader/>
          <w:jc w:val="center"/>
        </w:trPr>
        <w:tc>
          <w:tcPr>
            <w:tcW w:w="1980" w:type="dxa"/>
            <w:tcBorders>
              <w:top w:val="nil"/>
              <w:left w:val="single" w:sz="4" w:space="0" w:color="auto"/>
              <w:bottom w:val="nil"/>
              <w:right w:val="single" w:sz="4" w:space="0" w:color="auto"/>
            </w:tcBorders>
          </w:tcPr>
          <w:p w14:paraId="2A752036" w14:textId="77777777" w:rsidR="006C79B7" w:rsidRPr="00140E21" w:rsidRDefault="006C79B7" w:rsidP="003D0E5F">
            <w:pPr>
              <w:pStyle w:val="TAL"/>
              <w:keepNext w:val="0"/>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6A619161" w14:textId="77777777" w:rsidR="006C79B7" w:rsidRPr="00140E21" w:rsidRDefault="006C79B7" w:rsidP="003D0E5F">
            <w:pPr>
              <w:pStyle w:val="TAL"/>
              <w:keepNext w:val="0"/>
              <w:rPr>
                <w:rFonts w:eastAsia="Malgun Gothic"/>
                <w:b/>
              </w:rPr>
            </w:pPr>
            <w:r w:rsidRPr="00140E21">
              <w:rPr>
                <w:rFonts w:eastAsia="Malgun Gothic"/>
                <w:b/>
              </w:rPr>
              <w:t>SMF Selection Subscription data contains one or more S-NSSAI level subscription data:</w:t>
            </w:r>
          </w:p>
        </w:tc>
      </w:tr>
      <w:tr w:rsidR="006C79B7" w:rsidRPr="00140E21" w14:paraId="4AA1476A" w14:textId="77777777" w:rsidTr="003D0E5F">
        <w:trPr>
          <w:cantSplit/>
          <w:tblHeader/>
          <w:jc w:val="center"/>
        </w:trPr>
        <w:tc>
          <w:tcPr>
            <w:tcW w:w="1980" w:type="dxa"/>
            <w:tcBorders>
              <w:top w:val="nil"/>
              <w:left w:val="single" w:sz="4" w:space="0" w:color="auto"/>
              <w:bottom w:val="nil"/>
              <w:right w:val="single" w:sz="4" w:space="0" w:color="auto"/>
            </w:tcBorders>
          </w:tcPr>
          <w:p w14:paraId="45D7B8D9" w14:textId="77777777" w:rsidR="006C79B7" w:rsidRPr="00140E21" w:rsidRDefault="006C79B7" w:rsidP="003D0E5F">
            <w:pPr>
              <w:pStyle w:val="TAL"/>
              <w:keepNext w:val="0"/>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FDB2AAE" w14:textId="77777777" w:rsidR="006C79B7" w:rsidRPr="00140E21" w:rsidRDefault="006C79B7" w:rsidP="003D0E5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6014ADA" w14:textId="77777777" w:rsidR="006C79B7" w:rsidRPr="00140E21" w:rsidRDefault="006C79B7" w:rsidP="003D0E5F">
            <w:pPr>
              <w:pStyle w:val="TAL"/>
              <w:keepNext w:val="0"/>
              <w:rPr>
                <w:rFonts w:eastAsia="Malgun Gothic"/>
              </w:rPr>
            </w:pPr>
            <w:r w:rsidRPr="00140E21">
              <w:rPr>
                <w:rFonts w:eastAsia="Malgun Gothic"/>
              </w:rPr>
              <w:t>Indicates the value of the S-NSSAI.</w:t>
            </w:r>
          </w:p>
        </w:tc>
      </w:tr>
      <w:tr w:rsidR="006C79B7" w:rsidRPr="00140E21" w14:paraId="4F0B0654" w14:textId="77777777" w:rsidTr="003D0E5F">
        <w:trPr>
          <w:cantSplit/>
          <w:tblHeader/>
          <w:jc w:val="center"/>
        </w:trPr>
        <w:tc>
          <w:tcPr>
            <w:tcW w:w="1980" w:type="dxa"/>
            <w:tcBorders>
              <w:top w:val="nil"/>
              <w:left w:val="single" w:sz="4" w:space="0" w:color="auto"/>
              <w:bottom w:val="nil"/>
              <w:right w:val="single" w:sz="4" w:space="0" w:color="auto"/>
            </w:tcBorders>
          </w:tcPr>
          <w:p w14:paraId="283D8C85" w14:textId="77777777" w:rsidR="006C79B7" w:rsidRPr="00140E21" w:rsidRDefault="006C79B7" w:rsidP="003D0E5F">
            <w:pPr>
              <w:pStyle w:val="TAL"/>
              <w:keepNext w:val="0"/>
              <w:rPr>
                <w:rFonts w:eastAsia="Malgun Gothic"/>
              </w:rPr>
            </w:pPr>
            <w:r w:rsidRPr="00140E21">
              <w:rPr>
                <w:rFonts w:eastAsia="宋体"/>
                <w:lang w:eastAsia="zh-CN"/>
              </w:rPr>
              <w:lastRenderedPageBreak/>
              <w:t>in clause 6.3.2 of</w:t>
            </w:r>
          </w:p>
        </w:tc>
        <w:tc>
          <w:tcPr>
            <w:tcW w:w="2811" w:type="dxa"/>
            <w:tcBorders>
              <w:top w:val="single" w:sz="4" w:space="0" w:color="auto"/>
              <w:left w:val="single" w:sz="4" w:space="0" w:color="auto"/>
              <w:bottom w:val="single" w:sz="4" w:space="0" w:color="auto"/>
              <w:right w:val="single" w:sz="4" w:space="0" w:color="auto"/>
            </w:tcBorders>
          </w:tcPr>
          <w:p w14:paraId="5C448A14" w14:textId="77777777" w:rsidR="006C79B7" w:rsidRPr="00140E21" w:rsidRDefault="006C79B7" w:rsidP="003D0E5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721135" w14:textId="77777777" w:rsidR="006C79B7" w:rsidRPr="00140E21" w:rsidRDefault="006C79B7" w:rsidP="003D0E5F">
            <w:pPr>
              <w:pStyle w:val="TAL"/>
              <w:keepNext w:val="0"/>
              <w:rPr>
                <w:rFonts w:eastAsia="Malgun Gothic"/>
              </w:rPr>
            </w:pPr>
            <w:r w:rsidRPr="00140E21">
              <w:rPr>
                <w:rFonts w:eastAsia="Malgun Gothic"/>
              </w:rPr>
              <w:t>List of the subscribed DNNs for the UE (NOTE 1</w:t>
            </w:r>
            <w:r>
              <w:rPr>
                <w:rFonts w:eastAsia="Malgun Gothic"/>
              </w:rPr>
              <w:t>, NOTE 24</w:t>
            </w:r>
            <w:r w:rsidRPr="00140E21">
              <w:rPr>
                <w:rFonts w:eastAsia="Malgun Gothic"/>
              </w:rPr>
              <w:t>).</w:t>
            </w:r>
          </w:p>
        </w:tc>
      </w:tr>
      <w:tr w:rsidR="006C79B7" w:rsidRPr="00140E21" w14:paraId="4C7D3A45" w14:textId="77777777" w:rsidTr="003D0E5F">
        <w:trPr>
          <w:cantSplit/>
          <w:tblHeader/>
          <w:jc w:val="center"/>
        </w:trPr>
        <w:tc>
          <w:tcPr>
            <w:tcW w:w="1980" w:type="dxa"/>
            <w:tcBorders>
              <w:top w:val="nil"/>
              <w:left w:val="single" w:sz="4" w:space="0" w:color="auto"/>
              <w:bottom w:val="nil"/>
              <w:right w:val="single" w:sz="4" w:space="0" w:color="auto"/>
            </w:tcBorders>
          </w:tcPr>
          <w:p w14:paraId="74FEA9D1" w14:textId="77777777" w:rsidR="006C79B7" w:rsidRPr="00140E21" w:rsidRDefault="006C79B7" w:rsidP="003D0E5F">
            <w:pPr>
              <w:pStyle w:val="TAL"/>
              <w:keepNext w:val="0"/>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68C5A6F1" w14:textId="77777777" w:rsidR="006C79B7" w:rsidRPr="00140E21" w:rsidRDefault="006C79B7" w:rsidP="003D0E5F">
            <w:pPr>
              <w:pStyle w:val="TAL"/>
              <w:keepNext w:val="0"/>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1A25AAC" w14:textId="77777777" w:rsidR="006C79B7" w:rsidRPr="00140E21" w:rsidRDefault="006C79B7" w:rsidP="003D0E5F">
            <w:pPr>
              <w:pStyle w:val="TAL"/>
              <w:keepNext w:val="0"/>
              <w:rPr>
                <w:rFonts w:eastAsia="Malgun Gothic"/>
              </w:rPr>
            </w:pPr>
            <w:r w:rsidRPr="00140E21">
              <w:rPr>
                <w:rFonts w:eastAsia="Malgun Gothic"/>
              </w:rPr>
              <w:t>The default DNN if the UE does not provide a DNN (NOTE 2).</w:t>
            </w:r>
          </w:p>
        </w:tc>
      </w:tr>
      <w:tr w:rsidR="006C79B7" w:rsidRPr="00140E21" w14:paraId="530E0527" w14:textId="77777777" w:rsidTr="003D0E5F">
        <w:trPr>
          <w:cantSplit/>
          <w:tblHeader/>
          <w:jc w:val="center"/>
        </w:trPr>
        <w:tc>
          <w:tcPr>
            <w:tcW w:w="1980" w:type="dxa"/>
            <w:tcBorders>
              <w:top w:val="nil"/>
              <w:left w:val="single" w:sz="4" w:space="0" w:color="auto"/>
              <w:bottom w:val="nil"/>
              <w:right w:val="single" w:sz="4" w:space="0" w:color="auto"/>
            </w:tcBorders>
          </w:tcPr>
          <w:p w14:paraId="7B31555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3BB9B" w14:textId="77777777" w:rsidR="006C79B7" w:rsidRPr="00140E21" w:rsidRDefault="006C79B7" w:rsidP="003D0E5F">
            <w:pPr>
              <w:pStyle w:val="TAL"/>
              <w:keepNext w:val="0"/>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5A60EA6C" w14:textId="77777777" w:rsidR="006C79B7" w:rsidRPr="00140E21" w:rsidRDefault="006C79B7" w:rsidP="003D0E5F">
            <w:pPr>
              <w:pStyle w:val="TAL"/>
              <w:keepNext w:val="0"/>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6C79B7" w:rsidRPr="00140E21" w14:paraId="3D7D880F" w14:textId="77777777" w:rsidTr="003D0E5F">
        <w:trPr>
          <w:cantSplit/>
          <w:tblHeader/>
          <w:jc w:val="center"/>
        </w:trPr>
        <w:tc>
          <w:tcPr>
            <w:tcW w:w="1980" w:type="dxa"/>
            <w:tcBorders>
              <w:top w:val="nil"/>
              <w:left w:val="single" w:sz="4" w:space="0" w:color="auto"/>
              <w:bottom w:val="nil"/>
              <w:right w:val="single" w:sz="4" w:space="0" w:color="auto"/>
            </w:tcBorders>
          </w:tcPr>
          <w:p w14:paraId="5BE893C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A986F" w14:textId="77777777" w:rsidR="006C79B7" w:rsidRPr="00140E21" w:rsidRDefault="006C79B7" w:rsidP="003D0E5F">
            <w:pPr>
              <w:pStyle w:val="TAL"/>
              <w:keepNext w:val="0"/>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E368AF3" w14:textId="77777777" w:rsidR="006C79B7" w:rsidRPr="00140E21" w:rsidRDefault="006C79B7" w:rsidP="003D0E5F">
            <w:pPr>
              <w:pStyle w:val="TAL"/>
              <w:keepNext w:val="0"/>
              <w:rPr>
                <w:rFonts w:eastAsia="Malgun Gothic"/>
              </w:rPr>
            </w:pPr>
            <w:r w:rsidRPr="00140E21">
              <w:rPr>
                <w:rFonts w:eastAsia="Malgun Gothic"/>
              </w:rPr>
              <w:t>Indicates whether LBO roaming is allowed per DNN, or per (S-NSSAI, subscribed DNN)</w:t>
            </w:r>
            <w:r>
              <w:rPr>
                <w:rFonts w:eastAsia="Malgun Gothic"/>
              </w:rPr>
              <w:t>. (NOTE 16)</w:t>
            </w:r>
          </w:p>
        </w:tc>
      </w:tr>
      <w:tr w:rsidR="006C79B7" w:rsidRPr="00140E21" w14:paraId="04C9EB66" w14:textId="77777777" w:rsidTr="003D0E5F">
        <w:trPr>
          <w:cantSplit/>
          <w:tblHeader/>
          <w:jc w:val="center"/>
        </w:trPr>
        <w:tc>
          <w:tcPr>
            <w:tcW w:w="1980" w:type="dxa"/>
            <w:tcBorders>
              <w:top w:val="nil"/>
              <w:left w:val="single" w:sz="4" w:space="0" w:color="auto"/>
              <w:bottom w:val="nil"/>
              <w:right w:val="single" w:sz="4" w:space="0" w:color="auto"/>
            </w:tcBorders>
          </w:tcPr>
          <w:p w14:paraId="13D983F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A940E7" w14:textId="77777777" w:rsidR="006C79B7" w:rsidRPr="00140E21" w:rsidRDefault="006C79B7" w:rsidP="003D0E5F">
            <w:pPr>
              <w:pStyle w:val="TAL"/>
              <w:keepNext w:val="0"/>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A2B9609" w14:textId="77777777" w:rsidR="006C79B7" w:rsidRDefault="006C79B7" w:rsidP="003D0E5F">
            <w:pPr>
              <w:pStyle w:val="TAL"/>
              <w:keepNext w:val="0"/>
              <w:rPr>
                <w:rFonts w:eastAsia="Malgun Gothic"/>
              </w:rPr>
            </w:pPr>
            <w:r>
              <w:rPr>
                <w:rFonts w:eastAsia="Malgun Gothic"/>
              </w:rPr>
              <w:t>Indicates whether Session Breakout for HR Session in VPLMN is allowed per DNN, or per (S-NSSAI, subscribed DNN).</w:t>
            </w:r>
          </w:p>
          <w:p w14:paraId="2527D959" w14:textId="77777777" w:rsidR="006C79B7" w:rsidRPr="00140E21" w:rsidRDefault="006C79B7" w:rsidP="003D0E5F">
            <w:pPr>
              <w:pStyle w:val="TAL"/>
              <w:keepNext w:val="0"/>
              <w:rPr>
                <w:rFonts w:eastAsia="Malgun Gothic"/>
              </w:rPr>
            </w:pPr>
            <w:r>
              <w:rPr>
                <w:rFonts w:eastAsia="Malgun Gothic"/>
              </w:rPr>
              <w:t>(NOTE 17)</w:t>
            </w:r>
          </w:p>
        </w:tc>
      </w:tr>
      <w:tr w:rsidR="006C79B7" w:rsidRPr="00140E21" w14:paraId="44B5D4AF" w14:textId="77777777" w:rsidTr="003D0E5F">
        <w:trPr>
          <w:cantSplit/>
          <w:tblHeader/>
          <w:jc w:val="center"/>
        </w:trPr>
        <w:tc>
          <w:tcPr>
            <w:tcW w:w="1980" w:type="dxa"/>
            <w:tcBorders>
              <w:top w:val="nil"/>
              <w:left w:val="single" w:sz="4" w:space="0" w:color="auto"/>
              <w:bottom w:val="nil"/>
              <w:right w:val="single" w:sz="4" w:space="0" w:color="auto"/>
            </w:tcBorders>
          </w:tcPr>
          <w:p w14:paraId="51586725"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79CE08" w14:textId="77777777" w:rsidR="006C79B7" w:rsidRPr="00140E21" w:rsidRDefault="006C79B7" w:rsidP="003D0E5F">
            <w:pPr>
              <w:pStyle w:val="TAL"/>
              <w:keepNext w:val="0"/>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26E1EFB6" w14:textId="77777777" w:rsidR="006C79B7" w:rsidRPr="00140E21" w:rsidRDefault="006C79B7" w:rsidP="003D0E5F">
            <w:pPr>
              <w:pStyle w:val="TAL"/>
              <w:keepNext w:val="0"/>
              <w:rPr>
                <w:rFonts w:eastAsia="Malgun Gothic"/>
              </w:rPr>
            </w:pPr>
            <w:r w:rsidRPr="00140E21">
              <w:rPr>
                <w:rFonts w:eastAsia="Malgun Gothic"/>
              </w:rPr>
              <w:t>Indicates whether EPS interworking is supported per (S-NSSAI, subscribed DNN).</w:t>
            </w:r>
          </w:p>
        </w:tc>
      </w:tr>
      <w:tr w:rsidR="006C79B7" w:rsidRPr="00140E21" w14:paraId="48EC5AA5" w14:textId="77777777" w:rsidTr="003D0E5F">
        <w:trPr>
          <w:cantSplit/>
          <w:tblHeader/>
          <w:jc w:val="center"/>
        </w:trPr>
        <w:tc>
          <w:tcPr>
            <w:tcW w:w="1980" w:type="dxa"/>
            <w:tcBorders>
              <w:top w:val="nil"/>
              <w:left w:val="single" w:sz="4" w:space="0" w:color="auto"/>
              <w:bottom w:val="nil"/>
              <w:right w:val="single" w:sz="4" w:space="0" w:color="auto"/>
            </w:tcBorders>
          </w:tcPr>
          <w:p w14:paraId="0EAD26E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B1469" w14:textId="77777777" w:rsidR="006C79B7" w:rsidRPr="00140E21" w:rsidRDefault="006C79B7" w:rsidP="003D0E5F">
            <w:pPr>
              <w:pStyle w:val="TAL"/>
              <w:keepNext w:val="0"/>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5B0AD077" w14:textId="77777777" w:rsidR="006C79B7" w:rsidRPr="00140E21" w:rsidRDefault="006C79B7" w:rsidP="003D0E5F">
            <w:pPr>
              <w:pStyle w:val="TAL"/>
              <w:keepNext w:val="0"/>
              <w:rPr>
                <w:rFonts w:eastAsia="Malgun Gothic"/>
              </w:rPr>
            </w:pPr>
            <w:r>
              <w:rPr>
                <w:rFonts w:eastAsia="Malgun Gothic"/>
              </w:rPr>
              <w:t>Indication whether the same SMF for multiple PDU Sessions to the same DNN and S-NSSAI is required.</w:t>
            </w:r>
          </w:p>
        </w:tc>
      </w:tr>
      <w:tr w:rsidR="006C79B7" w:rsidRPr="00140E21" w14:paraId="5909A22F" w14:textId="77777777" w:rsidTr="003D0E5F">
        <w:trPr>
          <w:cantSplit/>
          <w:tblHeader/>
          <w:jc w:val="center"/>
        </w:trPr>
        <w:tc>
          <w:tcPr>
            <w:tcW w:w="1980" w:type="dxa"/>
            <w:tcBorders>
              <w:top w:val="nil"/>
              <w:left w:val="single" w:sz="4" w:space="0" w:color="auto"/>
              <w:bottom w:val="nil"/>
              <w:right w:val="single" w:sz="4" w:space="0" w:color="auto"/>
            </w:tcBorders>
          </w:tcPr>
          <w:p w14:paraId="2E5E379F"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893C5" w14:textId="77777777" w:rsidR="006C79B7" w:rsidRPr="00140E21" w:rsidRDefault="006C79B7" w:rsidP="003D0E5F">
            <w:pPr>
              <w:pStyle w:val="TAL"/>
              <w:keepNext w:val="0"/>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599D191" w14:textId="77777777" w:rsidR="006C79B7" w:rsidRPr="00140E21" w:rsidRDefault="006C79B7" w:rsidP="003D0E5F">
            <w:pPr>
              <w:pStyle w:val="TAL"/>
              <w:keepNext w:val="0"/>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6C79B7" w:rsidRPr="00140E21" w14:paraId="40A1F459" w14:textId="77777777" w:rsidTr="003D0E5F">
        <w:trPr>
          <w:cantSplit/>
          <w:tblHeader/>
          <w:jc w:val="center"/>
        </w:trPr>
        <w:tc>
          <w:tcPr>
            <w:tcW w:w="1980" w:type="dxa"/>
            <w:tcBorders>
              <w:top w:val="nil"/>
              <w:left w:val="single" w:sz="4" w:space="0" w:color="auto"/>
              <w:bottom w:val="nil"/>
              <w:right w:val="single" w:sz="4" w:space="0" w:color="auto"/>
            </w:tcBorders>
          </w:tcPr>
          <w:p w14:paraId="619FBE3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5209D8" w14:textId="77777777" w:rsidR="006C79B7" w:rsidRPr="00140E21" w:rsidRDefault="006C79B7" w:rsidP="003D0E5F">
            <w:pPr>
              <w:pStyle w:val="TAL"/>
              <w:keepNext w:val="0"/>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0E507B96" w14:textId="77777777" w:rsidR="006C79B7" w:rsidRPr="00140E21" w:rsidRDefault="006C79B7" w:rsidP="003D0E5F">
            <w:pPr>
              <w:pStyle w:val="TAL"/>
              <w:keepNext w:val="0"/>
              <w:rPr>
                <w:rFonts w:eastAsia="Malgun Gothic"/>
              </w:rPr>
            </w:pPr>
            <w:r>
              <w:rPr>
                <w:rFonts w:eastAsia="Malgun Gothic"/>
              </w:rPr>
              <w:t>When static IP address/prefix is used, this may be used to indicate the associated SMF information per (S-NSSAI, DNN).</w:t>
            </w:r>
          </w:p>
        </w:tc>
      </w:tr>
      <w:tr w:rsidR="006C79B7" w:rsidRPr="00140E21" w14:paraId="7367F84A" w14:textId="77777777" w:rsidTr="003D0E5F">
        <w:trPr>
          <w:cantSplit/>
          <w:tblHeader/>
          <w:jc w:val="center"/>
        </w:trPr>
        <w:tc>
          <w:tcPr>
            <w:tcW w:w="1980" w:type="dxa"/>
            <w:tcBorders>
              <w:top w:val="nil"/>
              <w:left w:val="single" w:sz="4" w:space="0" w:color="auto"/>
              <w:bottom w:val="nil"/>
              <w:right w:val="single" w:sz="4" w:space="0" w:color="auto"/>
            </w:tcBorders>
          </w:tcPr>
          <w:p w14:paraId="2027BF6B"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E7317B" w14:textId="77777777" w:rsidR="006C79B7" w:rsidRPr="00140E21" w:rsidRDefault="006C79B7" w:rsidP="003D0E5F">
            <w:pPr>
              <w:pStyle w:val="TAL"/>
              <w:keepNext w:val="0"/>
              <w:rPr>
                <w:rFonts w:eastAsia="Malgun Gothic"/>
              </w:rPr>
            </w:pPr>
            <w:r>
              <w:rPr>
                <w:rFonts w:eastAsia="Malgun Gothic"/>
              </w:rPr>
              <w:t>Additional parameters for SMF selection in target PLMN</w:t>
            </w:r>
          </w:p>
        </w:tc>
        <w:tc>
          <w:tcPr>
            <w:tcW w:w="4225" w:type="dxa"/>
            <w:tcBorders>
              <w:top w:val="single" w:sz="4" w:space="0" w:color="auto"/>
              <w:left w:val="single" w:sz="4" w:space="0" w:color="auto"/>
              <w:bottom w:val="single" w:sz="4" w:space="0" w:color="auto"/>
              <w:right w:val="single" w:sz="4" w:space="0" w:color="auto"/>
            </w:tcBorders>
          </w:tcPr>
          <w:p w14:paraId="53620BB5" w14:textId="77777777" w:rsidR="006C79B7" w:rsidRPr="00140E21" w:rsidRDefault="006C79B7" w:rsidP="003D0E5F">
            <w:pPr>
              <w:pStyle w:val="TAL"/>
              <w:keepNext w:val="0"/>
              <w:rPr>
                <w:rFonts w:eastAsia="Malgun Gothic"/>
              </w:rPr>
            </w:pPr>
            <w:r>
              <w:rPr>
                <w:rFonts w:eastAsia="Malgun Gothic"/>
              </w:rPr>
              <w:t>Indicates the target PLMN identifier where SMF resource resides.</w:t>
            </w:r>
          </w:p>
        </w:tc>
      </w:tr>
      <w:tr w:rsidR="006C79B7" w:rsidRPr="00140E21" w14:paraId="31BAED43" w14:textId="77777777" w:rsidTr="003D0E5F">
        <w:trPr>
          <w:cantSplit/>
          <w:tblHeader/>
          <w:jc w:val="center"/>
        </w:trPr>
        <w:tc>
          <w:tcPr>
            <w:tcW w:w="1980" w:type="dxa"/>
            <w:tcBorders>
              <w:top w:val="nil"/>
              <w:left w:val="single" w:sz="4" w:space="0" w:color="auto"/>
              <w:bottom w:val="single" w:sz="4" w:space="0" w:color="auto"/>
              <w:right w:val="single" w:sz="4" w:space="0" w:color="auto"/>
            </w:tcBorders>
          </w:tcPr>
          <w:p w14:paraId="76AD3168"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4D4CA7" w14:textId="77777777" w:rsidR="006C79B7" w:rsidRDefault="006C79B7" w:rsidP="003D0E5F">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498295D5" w14:textId="77777777" w:rsidR="006C79B7" w:rsidRDefault="006C79B7" w:rsidP="003D0E5F">
            <w:pPr>
              <w:pStyle w:val="TAL"/>
              <w:keepNext w:val="0"/>
              <w:rPr>
                <w:rFonts w:eastAsia="Malgun Gothic"/>
              </w:rPr>
            </w:pPr>
            <w:r>
              <w:rPr>
                <w:rFonts w:eastAsia="Malgun Gothic"/>
              </w:rPr>
              <w:t>Indicates whether Local Offloading Management is allowed per DNN, or per (S-NSSAI, DNN).</w:t>
            </w:r>
          </w:p>
        </w:tc>
      </w:tr>
      <w:tr w:rsidR="006C79B7" w:rsidRPr="00140E21" w14:paraId="7E9CBEF8" w14:textId="77777777" w:rsidTr="003D0E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B2CF7DB" w14:textId="77777777" w:rsidR="006C79B7" w:rsidRPr="00140E21" w:rsidRDefault="006C79B7" w:rsidP="003D0E5F">
            <w:pPr>
              <w:pStyle w:val="TAL"/>
              <w:keepNext w:val="0"/>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372D8891" w14:textId="77777777" w:rsidR="006C79B7" w:rsidRPr="00140E21" w:rsidRDefault="006C79B7" w:rsidP="003D0E5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8DCEDD4" w14:textId="77777777" w:rsidR="006C79B7" w:rsidRPr="00140E21" w:rsidRDefault="006C79B7" w:rsidP="003D0E5F">
            <w:pPr>
              <w:pStyle w:val="TAL"/>
              <w:keepNext w:val="0"/>
              <w:rPr>
                <w:rFonts w:eastAsia="Malgun Gothic"/>
              </w:rPr>
            </w:pPr>
            <w:r w:rsidRPr="00140E21">
              <w:rPr>
                <w:rFonts w:eastAsia="Malgun Gothic"/>
              </w:rPr>
              <w:t>Key</w:t>
            </w:r>
            <w:r>
              <w:rPr>
                <w:rFonts w:eastAsia="Malgun Gothic"/>
              </w:rPr>
              <w:t>.</w:t>
            </w:r>
          </w:p>
        </w:tc>
      </w:tr>
      <w:tr w:rsidR="006C79B7" w:rsidRPr="00140E21" w14:paraId="6115DB6F"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5E5731F1" w14:textId="77777777" w:rsidR="006C79B7" w:rsidRPr="00140E21" w:rsidRDefault="006C79B7" w:rsidP="003D0E5F">
            <w:pPr>
              <w:pStyle w:val="TAL"/>
              <w:keepNext w:val="0"/>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5223E283" w14:textId="77777777" w:rsidR="006C79B7" w:rsidRPr="00140E21" w:rsidRDefault="006C79B7" w:rsidP="003D0E5F">
            <w:pPr>
              <w:pStyle w:val="TAL"/>
              <w:keepNext w:val="0"/>
              <w:rPr>
                <w:rFonts w:eastAsia="Malgun Gothic"/>
              </w:rPr>
            </w:pPr>
            <w:r w:rsidRPr="00140E21">
              <w:rPr>
                <w:rFonts w:eastAsia="Malgun Gothic"/>
              </w:rPr>
              <w:t>PDU Session I</w:t>
            </w:r>
            <w:r>
              <w:rPr>
                <w:rFonts w:eastAsia="Malgun Gothic"/>
              </w:rPr>
              <w:t>D</w:t>
            </w:r>
            <w:r w:rsidRPr="00140E21">
              <w:rPr>
                <w:rFonts w:eastAsia="Malgun Gothic"/>
              </w:rPr>
              <w:t>(s)</w:t>
            </w:r>
          </w:p>
        </w:tc>
        <w:tc>
          <w:tcPr>
            <w:tcW w:w="4225" w:type="dxa"/>
            <w:tcBorders>
              <w:top w:val="single" w:sz="4" w:space="0" w:color="auto"/>
              <w:left w:val="single" w:sz="4" w:space="0" w:color="auto"/>
              <w:bottom w:val="single" w:sz="4" w:space="0" w:color="auto"/>
              <w:right w:val="single" w:sz="4" w:space="0" w:color="auto"/>
            </w:tcBorders>
          </w:tcPr>
          <w:p w14:paraId="45B58E03" w14:textId="77777777" w:rsidR="006C79B7" w:rsidRPr="00140E21" w:rsidRDefault="006C79B7" w:rsidP="003D0E5F">
            <w:pPr>
              <w:pStyle w:val="TAL"/>
              <w:keepNext w:val="0"/>
              <w:rPr>
                <w:rFonts w:eastAsia="Malgun Gothic"/>
              </w:rPr>
            </w:pPr>
            <w:r w:rsidRPr="00140E21">
              <w:rPr>
                <w:rFonts w:eastAsia="Malgun Gothic"/>
              </w:rPr>
              <w:t>List of PDU Session I</w:t>
            </w:r>
            <w:r>
              <w:rPr>
                <w:rFonts w:eastAsia="Malgun Gothic"/>
              </w:rPr>
              <w:t>D</w:t>
            </w:r>
            <w:r w:rsidRPr="00140E21">
              <w:rPr>
                <w:rFonts w:eastAsia="Malgun Gothic"/>
              </w:rPr>
              <w:t>(s) for the UE</w:t>
            </w:r>
            <w:r>
              <w:rPr>
                <w:rFonts w:eastAsia="Malgun Gothic"/>
              </w:rPr>
              <w:t>.</w:t>
            </w:r>
          </w:p>
        </w:tc>
      </w:tr>
      <w:tr w:rsidR="006C79B7" w:rsidRPr="00140E21" w14:paraId="3D3F45F9"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1E902311" w14:textId="77777777" w:rsidR="006C79B7" w:rsidRPr="00140E21" w:rsidRDefault="006C79B7" w:rsidP="003D0E5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A9E12AD" w14:textId="77777777" w:rsidR="006C79B7" w:rsidRPr="00140E21" w:rsidRDefault="006C79B7" w:rsidP="003D0E5F">
            <w:pPr>
              <w:pStyle w:val="TAL"/>
              <w:keepNext w:val="0"/>
              <w:rPr>
                <w:rFonts w:eastAsia="Malgun Gothic"/>
                <w:b/>
              </w:rPr>
            </w:pPr>
            <w:r w:rsidRPr="00140E21">
              <w:rPr>
                <w:rFonts w:eastAsia="Malgun Gothic"/>
                <w:b/>
              </w:rPr>
              <w:t>For emergency PDU Session I</w:t>
            </w:r>
            <w:r>
              <w:rPr>
                <w:rFonts w:eastAsia="Malgun Gothic"/>
                <w:b/>
              </w:rPr>
              <w:t>D</w:t>
            </w:r>
            <w:r w:rsidRPr="00140E21">
              <w:rPr>
                <w:rFonts w:eastAsia="Malgun Gothic"/>
                <w:b/>
              </w:rPr>
              <w:t>:</w:t>
            </w:r>
          </w:p>
        </w:tc>
      </w:tr>
      <w:tr w:rsidR="006C79B7" w:rsidRPr="00140E21" w14:paraId="54A3B09E"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3F6C341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7B0B3" w14:textId="77777777" w:rsidR="006C79B7" w:rsidRPr="00140E21" w:rsidRDefault="006C79B7" w:rsidP="003D0E5F">
            <w:pPr>
              <w:pStyle w:val="TAL"/>
              <w:keepNext w:val="0"/>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8E2820A" w14:textId="77777777" w:rsidR="006C79B7" w:rsidRPr="00140E21" w:rsidRDefault="006C79B7" w:rsidP="003D0E5F">
            <w:pPr>
              <w:pStyle w:val="TAL"/>
              <w:keepNext w:val="0"/>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6C79B7" w:rsidRPr="00140E21" w14:paraId="044683D8"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26BB8853" w14:textId="77777777" w:rsidR="006C79B7" w:rsidRPr="00140E21" w:rsidRDefault="006C79B7" w:rsidP="003D0E5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0369935A" w14:textId="77777777" w:rsidR="006C79B7" w:rsidRPr="00140E21" w:rsidRDefault="006C79B7" w:rsidP="003D0E5F">
            <w:pPr>
              <w:pStyle w:val="TAL"/>
              <w:keepNext w:val="0"/>
              <w:rPr>
                <w:rFonts w:eastAsia="Malgun Gothic"/>
                <w:b/>
              </w:rPr>
            </w:pPr>
            <w:r w:rsidRPr="00140E21">
              <w:rPr>
                <w:rFonts w:eastAsia="Malgun Gothic"/>
                <w:b/>
              </w:rPr>
              <w:t>For each non-emergency PDU Session I</w:t>
            </w:r>
            <w:r>
              <w:rPr>
                <w:rFonts w:eastAsia="Malgun Gothic"/>
                <w:b/>
              </w:rPr>
              <w:t>D</w:t>
            </w:r>
            <w:r w:rsidRPr="00140E21">
              <w:rPr>
                <w:rFonts w:eastAsia="Malgun Gothic"/>
                <w:b/>
              </w:rPr>
              <w:t>:</w:t>
            </w:r>
          </w:p>
        </w:tc>
      </w:tr>
      <w:tr w:rsidR="006C79B7" w:rsidRPr="00140E21" w14:paraId="722F606B"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203CA60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BA02A1" w14:textId="77777777" w:rsidR="006C79B7" w:rsidRPr="00140E21" w:rsidRDefault="006C79B7" w:rsidP="003D0E5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6803BB25" w14:textId="77777777" w:rsidR="006C79B7" w:rsidRPr="00140E21" w:rsidRDefault="006C79B7" w:rsidP="003D0E5F">
            <w:pPr>
              <w:pStyle w:val="TAL"/>
              <w:keepNext w:val="0"/>
              <w:rPr>
                <w:rFonts w:eastAsia="Malgun Gothic"/>
              </w:rPr>
            </w:pPr>
            <w:r w:rsidRPr="00140E21">
              <w:rPr>
                <w:rFonts w:eastAsia="Malgun Gothic"/>
              </w:rPr>
              <w:t>DNN for the PDU Session.</w:t>
            </w:r>
          </w:p>
        </w:tc>
      </w:tr>
      <w:tr w:rsidR="006C79B7" w:rsidRPr="00140E21" w14:paraId="02A95F43"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1E92CAE1"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7DE3B2" w14:textId="77777777" w:rsidR="006C79B7" w:rsidRPr="00140E21" w:rsidRDefault="006C79B7" w:rsidP="003D0E5F">
            <w:pPr>
              <w:pStyle w:val="TAL"/>
              <w:keepNext w:val="0"/>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7894E1DA" w14:textId="77777777" w:rsidR="006C79B7" w:rsidRPr="00140E21" w:rsidRDefault="006C79B7" w:rsidP="003D0E5F">
            <w:pPr>
              <w:pStyle w:val="TAL"/>
              <w:keepNext w:val="0"/>
              <w:rPr>
                <w:rFonts w:eastAsia="Malgun Gothic"/>
              </w:rPr>
            </w:pPr>
            <w:r w:rsidRPr="00140E21">
              <w:rPr>
                <w:rFonts w:eastAsia="Malgun Gothic"/>
              </w:rPr>
              <w:t>Allocated SMF for the PDU Session. Includes SMF IP Address and SMF NF Id.</w:t>
            </w:r>
          </w:p>
        </w:tc>
      </w:tr>
      <w:tr w:rsidR="006C79B7" w:rsidRPr="00140E21" w14:paraId="18CB5847" w14:textId="77777777" w:rsidTr="003D0E5F">
        <w:trPr>
          <w:cantSplit/>
          <w:tblHeader/>
          <w:jc w:val="center"/>
        </w:trPr>
        <w:tc>
          <w:tcPr>
            <w:tcW w:w="1980" w:type="dxa"/>
            <w:tcBorders>
              <w:top w:val="nil"/>
              <w:left w:val="single" w:sz="4" w:space="0" w:color="auto"/>
              <w:bottom w:val="nil"/>
              <w:right w:val="single" w:sz="4" w:space="0" w:color="auto"/>
            </w:tcBorders>
            <w:shd w:val="clear" w:color="auto" w:fill="auto"/>
          </w:tcPr>
          <w:p w14:paraId="36B83DF8"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E2883" w14:textId="77777777" w:rsidR="006C79B7" w:rsidRPr="00140E21" w:rsidRDefault="006C79B7" w:rsidP="003D0E5F">
            <w:pPr>
              <w:pStyle w:val="TAL"/>
              <w:keepNext w:val="0"/>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6D51D21" w14:textId="77777777" w:rsidR="006C79B7" w:rsidRPr="00140E21" w:rsidRDefault="006C79B7" w:rsidP="003D0E5F">
            <w:pPr>
              <w:pStyle w:val="TAL"/>
              <w:keepNext w:val="0"/>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6C79B7" w:rsidRPr="00140E21" w14:paraId="42DC8EC0" w14:textId="77777777" w:rsidTr="003D0E5F">
        <w:trPr>
          <w:cantSplit/>
          <w:tblHeader/>
          <w:jc w:val="center"/>
        </w:trPr>
        <w:tc>
          <w:tcPr>
            <w:tcW w:w="1980" w:type="dxa"/>
            <w:tcBorders>
              <w:top w:val="nil"/>
              <w:left w:val="single" w:sz="4" w:space="0" w:color="auto"/>
              <w:right w:val="single" w:sz="4" w:space="0" w:color="auto"/>
            </w:tcBorders>
            <w:shd w:val="clear" w:color="auto" w:fill="auto"/>
          </w:tcPr>
          <w:p w14:paraId="4C0654B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EDB24D" w14:textId="77777777" w:rsidR="006C79B7" w:rsidRPr="00140E21" w:rsidRDefault="006C79B7" w:rsidP="003D0E5F">
            <w:pPr>
              <w:pStyle w:val="TAL"/>
              <w:keepNext w:val="0"/>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EDDED12" w14:textId="77777777" w:rsidR="006C79B7" w:rsidRPr="00140E21" w:rsidRDefault="006C79B7" w:rsidP="003D0E5F">
            <w:pPr>
              <w:pStyle w:val="TAL"/>
              <w:keepNext w:val="0"/>
              <w:rPr>
                <w:rFonts w:eastAsia="Malgun Gothic"/>
              </w:rPr>
            </w:pPr>
            <w:r>
              <w:rPr>
                <w:rFonts w:eastAsia="Malgun Gothic"/>
              </w:rPr>
              <w:t>The PCF ID serving the PDU Session/PDN Connection.</w:t>
            </w:r>
          </w:p>
        </w:tc>
      </w:tr>
      <w:tr w:rsidR="006C79B7" w:rsidRPr="00140E21" w14:paraId="1FE34874" w14:textId="77777777" w:rsidTr="003D0E5F">
        <w:trPr>
          <w:cantSplit/>
          <w:tblHeader/>
          <w:jc w:val="center"/>
        </w:trPr>
        <w:tc>
          <w:tcPr>
            <w:tcW w:w="1980" w:type="dxa"/>
            <w:tcBorders>
              <w:top w:val="single" w:sz="4" w:space="0" w:color="auto"/>
              <w:left w:val="single" w:sz="4" w:space="0" w:color="auto"/>
              <w:bottom w:val="nil"/>
              <w:right w:val="single" w:sz="4" w:space="0" w:color="auto"/>
            </w:tcBorders>
          </w:tcPr>
          <w:p w14:paraId="225D32F8" w14:textId="77777777" w:rsidR="006C79B7" w:rsidRPr="00140E21" w:rsidRDefault="006C79B7" w:rsidP="003D0E5F">
            <w:pPr>
              <w:pStyle w:val="TAL"/>
              <w:keepNext w:val="0"/>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C79180D" w14:textId="77777777" w:rsidR="006C79B7" w:rsidRPr="00140E21" w:rsidRDefault="006C79B7" w:rsidP="003D0E5F">
            <w:pPr>
              <w:pStyle w:val="TAL"/>
              <w:keepNext w:val="0"/>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C9CA141" w14:textId="77777777" w:rsidR="006C79B7" w:rsidRPr="00140E21" w:rsidRDefault="006C79B7" w:rsidP="003D0E5F">
            <w:pPr>
              <w:pStyle w:val="TAL"/>
              <w:keepNext w:val="0"/>
              <w:rPr>
                <w:rFonts w:eastAsia="Malgun Gothic"/>
              </w:rPr>
            </w:pPr>
            <w:r w:rsidRPr="00140E21">
              <w:rPr>
                <w:rFonts w:eastAsia="Malgun Gothic"/>
              </w:rPr>
              <w:t xml:space="preserve">Indicates SMS parameters subscribed for SMS service such as SMS </w:t>
            </w:r>
            <w:proofErr w:type="spellStart"/>
            <w:r w:rsidRPr="00140E21">
              <w:rPr>
                <w:rFonts w:eastAsia="Malgun Gothic"/>
              </w:rPr>
              <w:t>teleservice</w:t>
            </w:r>
            <w:proofErr w:type="spellEnd"/>
            <w:r w:rsidRPr="00140E21">
              <w:rPr>
                <w:rFonts w:eastAsia="Malgun Gothic"/>
              </w:rPr>
              <w:t>, SMS barring list</w:t>
            </w:r>
          </w:p>
        </w:tc>
      </w:tr>
      <w:tr w:rsidR="006C79B7" w:rsidRPr="00140E21" w14:paraId="4C502CB4" w14:textId="77777777" w:rsidTr="003D0E5F">
        <w:trPr>
          <w:cantSplit/>
          <w:tblHeader/>
          <w:jc w:val="center"/>
        </w:trPr>
        <w:tc>
          <w:tcPr>
            <w:tcW w:w="1980" w:type="dxa"/>
            <w:tcBorders>
              <w:top w:val="nil"/>
              <w:left w:val="single" w:sz="4" w:space="0" w:color="auto"/>
              <w:bottom w:val="nil"/>
              <w:right w:val="single" w:sz="4" w:space="0" w:color="auto"/>
            </w:tcBorders>
          </w:tcPr>
          <w:p w14:paraId="6D5F5E22" w14:textId="77777777" w:rsidR="006C79B7" w:rsidRPr="00140E21" w:rsidRDefault="006C79B7" w:rsidP="003D0E5F">
            <w:pPr>
              <w:pStyle w:val="TAL"/>
              <w:keepNext w:val="0"/>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7EAB2FF0" w14:textId="77777777" w:rsidR="006C79B7" w:rsidRPr="00140E21" w:rsidRDefault="006C79B7" w:rsidP="003D0E5F">
            <w:pPr>
              <w:pStyle w:val="TAL"/>
              <w:keepNext w:val="0"/>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85B187B" w14:textId="77777777" w:rsidR="006C79B7" w:rsidRPr="00140E21" w:rsidRDefault="006C79B7" w:rsidP="003D0E5F">
            <w:pPr>
              <w:pStyle w:val="TAL"/>
              <w:keepNext w:val="0"/>
              <w:rPr>
                <w:rFonts w:eastAsia="Malgun Gothic"/>
              </w:rPr>
            </w:pPr>
            <w:r w:rsidRPr="00140E21">
              <w:rPr>
                <w:rFonts w:eastAsia="Malgun Gothic"/>
              </w:rPr>
              <w:t>Trace requirements about a UE (e.g. trace reference, address of the Trace Collection Entity, etc.) is defined in TS 32.421 [39].</w:t>
            </w:r>
          </w:p>
          <w:p w14:paraId="29C6D7C3" w14:textId="77777777" w:rsidR="006C79B7" w:rsidRPr="00140E21" w:rsidRDefault="006C79B7" w:rsidP="003D0E5F">
            <w:pPr>
              <w:pStyle w:val="TAL"/>
              <w:keepNext w:val="0"/>
              <w:rPr>
                <w:rFonts w:eastAsia="Malgun Gothic"/>
              </w:rPr>
            </w:pPr>
            <w:r w:rsidRPr="00140E21">
              <w:rPr>
                <w:rFonts w:eastAsia="Malgun Gothic"/>
              </w:rPr>
              <w:t>This information is only sent to a SMSF in HPLMN.</w:t>
            </w:r>
          </w:p>
        </w:tc>
      </w:tr>
      <w:tr w:rsidR="006C79B7" w:rsidRPr="00140E21" w14:paraId="36BFABF5" w14:textId="77777777" w:rsidTr="003D0E5F">
        <w:trPr>
          <w:cantSplit/>
          <w:tblHeader/>
          <w:jc w:val="center"/>
        </w:trPr>
        <w:tc>
          <w:tcPr>
            <w:tcW w:w="1980" w:type="dxa"/>
            <w:tcBorders>
              <w:top w:val="nil"/>
              <w:left w:val="single" w:sz="4" w:space="0" w:color="auto"/>
              <w:bottom w:val="single" w:sz="4" w:space="0" w:color="auto"/>
              <w:right w:val="single" w:sz="4" w:space="0" w:color="auto"/>
            </w:tcBorders>
          </w:tcPr>
          <w:p w14:paraId="3ACFDF91"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C07FE9" w14:textId="77777777" w:rsidR="006C79B7" w:rsidRPr="00140E21" w:rsidRDefault="006C79B7" w:rsidP="003D0E5F">
            <w:pPr>
              <w:pStyle w:val="TAL"/>
              <w:keepNext w:val="0"/>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1AF7FD5D" w14:textId="77777777" w:rsidR="006C79B7" w:rsidRPr="00140E21" w:rsidRDefault="006C79B7" w:rsidP="003D0E5F">
            <w:pPr>
              <w:pStyle w:val="TAL"/>
              <w:keepNext w:val="0"/>
              <w:rPr>
                <w:rFonts w:eastAsia="Malgun Gothic"/>
              </w:rPr>
            </w:pPr>
            <w:r>
              <w:rPr>
                <w:rFonts w:eastAsia="Malgun Gothic"/>
              </w:rPr>
              <w:t>Routing Indicator assigned to the SUPI.</w:t>
            </w:r>
          </w:p>
        </w:tc>
      </w:tr>
      <w:tr w:rsidR="006C79B7" w:rsidRPr="00140E21" w14:paraId="49C8A37B" w14:textId="77777777" w:rsidTr="003D0E5F">
        <w:trPr>
          <w:cantSplit/>
          <w:tblHeader/>
          <w:jc w:val="center"/>
        </w:trPr>
        <w:tc>
          <w:tcPr>
            <w:tcW w:w="1980" w:type="dxa"/>
            <w:tcBorders>
              <w:top w:val="single" w:sz="4" w:space="0" w:color="auto"/>
              <w:left w:val="single" w:sz="4" w:space="0" w:color="auto"/>
              <w:bottom w:val="nil"/>
              <w:right w:val="single" w:sz="4" w:space="0" w:color="auto"/>
            </w:tcBorders>
          </w:tcPr>
          <w:p w14:paraId="7234A14E" w14:textId="77777777" w:rsidR="006C79B7" w:rsidRPr="00140E21" w:rsidRDefault="006C79B7" w:rsidP="003D0E5F">
            <w:pPr>
              <w:pStyle w:val="TAL"/>
              <w:keepNext w:val="0"/>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681D1C3A" w14:textId="77777777" w:rsidR="006C79B7" w:rsidRPr="00140E21" w:rsidRDefault="006C79B7" w:rsidP="003D0E5F">
            <w:pPr>
              <w:pStyle w:val="TAL"/>
              <w:keepNext w:val="0"/>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FD0D6AE" w14:textId="77777777" w:rsidR="006C79B7" w:rsidRPr="00140E21" w:rsidRDefault="006C79B7" w:rsidP="003D0E5F">
            <w:pPr>
              <w:pStyle w:val="TAL"/>
              <w:keepNext w:val="0"/>
              <w:rPr>
                <w:rFonts w:eastAsia="Malgun Gothic"/>
              </w:rPr>
            </w:pPr>
            <w:r w:rsidRPr="00140E21">
              <w:rPr>
                <w:rFonts w:eastAsia="Malgun Gothic"/>
              </w:rPr>
              <w:t>Indicates subscription to any SMS delivery service over NAS irrespective of access type.</w:t>
            </w:r>
          </w:p>
        </w:tc>
      </w:tr>
      <w:tr w:rsidR="006C79B7" w:rsidRPr="00140E21" w14:paraId="1CA5370C" w14:textId="77777777" w:rsidTr="003D0E5F">
        <w:trPr>
          <w:cantSplit/>
          <w:tblHeader/>
          <w:jc w:val="center"/>
        </w:trPr>
        <w:tc>
          <w:tcPr>
            <w:tcW w:w="1980" w:type="dxa"/>
            <w:tcBorders>
              <w:top w:val="nil"/>
              <w:left w:val="single" w:sz="4" w:space="0" w:color="auto"/>
              <w:bottom w:val="single" w:sz="4" w:space="0" w:color="auto"/>
              <w:right w:val="single" w:sz="4" w:space="0" w:color="auto"/>
            </w:tcBorders>
          </w:tcPr>
          <w:p w14:paraId="31349075" w14:textId="77777777" w:rsidR="006C79B7" w:rsidRPr="00140E21" w:rsidRDefault="006C79B7" w:rsidP="003D0E5F">
            <w:pPr>
              <w:pStyle w:val="TAL"/>
              <w:keepNext w:val="0"/>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896AC20" w14:textId="77777777" w:rsidR="006C79B7" w:rsidRPr="00140E21" w:rsidRDefault="006C79B7" w:rsidP="003D0E5F">
            <w:pPr>
              <w:pStyle w:val="TAL"/>
              <w:keepNext w:val="0"/>
              <w:rPr>
                <w:rFonts w:eastAsia="Malgun Gothic"/>
              </w:rPr>
            </w:pPr>
          </w:p>
        </w:tc>
        <w:tc>
          <w:tcPr>
            <w:tcW w:w="4225" w:type="dxa"/>
            <w:tcBorders>
              <w:top w:val="nil"/>
              <w:left w:val="single" w:sz="4" w:space="0" w:color="auto"/>
              <w:bottom w:val="single" w:sz="4" w:space="0" w:color="auto"/>
              <w:right w:val="single" w:sz="4" w:space="0" w:color="auto"/>
            </w:tcBorders>
          </w:tcPr>
          <w:p w14:paraId="57561660" w14:textId="77777777" w:rsidR="006C79B7" w:rsidRPr="00140E21" w:rsidRDefault="006C79B7" w:rsidP="003D0E5F">
            <w:pPr>
              <w:pStyle w:val="TAL"/>
              <w:keepNext w:val="0"/>
              <w:rPr>
                <w:rFonts w:eastAsia="Malgun Gothic"/>
              </w:rPr>
            </w:pPr>
          </w:p>
        </w:tc>
      </w:tr>
      <w:tr w:rsidR="006C79B7" w:rsidRPr="00140E21" w14:paraId="136FA606" w14:textId="77777777" w:rsidTr="003D0E5F">
        <w:trPr>
          <w:cantSplit/>
          <w:tblHeader/>
          <w:jc w:val="center"/>
        </w:trPr>
        <w:tc>
          <w:tcPr>
            <w:tcW w:w="1980" w:type="dxa"/>
            <w:tcBorders>
              <w:top w:val="single" w:sz="4" w:space="0" w:color="auto"/>
              <w:left w:val="single" w:sz="4" w:space="0" w:color="auto"/>
              <w:bottom w:val="nil"/>
              <w:right w:val="single" w:sz="4" w:space="0" w:color="auto"/>
            </w:tcBorders>
          </w:tcPr>
          <w:p w14:paraId="093D767E" w14:textId="77777777" w:rsidR="006C79B7" w:rsidRPr="00140E21" w:rsidRDefault="006C79B7" w:rsidP="003D0E5F">
            <w:pPr>
              <w:pStyle w:val="TAL"/>
              <w:keepNext w:val="0"/>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15F77CEB" w14:textId="77777777" w:rsidR="006C79B7" w:rsidRPr="00140E21" w:rsidRDefault="006C79B7" w:rsidP="003D0E5F">
            <w:pPr>
              <w:pStyle w:val="TAL"/>
              <w:keepNext w:val="0"/>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27FFF3D" w14:textId="77777777" w:rsidR="006C79B7" w:rsidRPr="00140E21" w:rsidRDefault="006C79B7" w:rsidP="003D0E5F">
            <w:pPr>
              <w:pStyle w:val="TAL"/>
              <w:keepNext w:val="0"/>
              <w:rPr>
                <w:rFonts w:eastAsia="Malgun Gothic"/>
              </w:rPr>
            </w:pPr>
            <w:r w:rsidRPr="00140E21">
              <w:rPr>
                <w:rFonts w:eastAsia="Malgun Gothic"/>
              </w:rPr>
              <w:t>Indicates SMSF allocated for the UE, including SMSF address and SMSF NF ID.</w:t>
            </w:r>
          </w:p>
        </w:tc>
      </w:tr>
      <w:tr w:rsidR="006C79B7" w:rsidRPr="00140E21" w14:paraId="44561D7F" w14:textId="77777777" w:rsidTr="003D0E5F">
        <w:trPr>
          <w:cantSplit/>
          <w:tblHeader/>
          <w:jc w:val="center"/>
        </w:trPr>
        <w:tc>
          <w:tcPr>
            <w:tcW w:w="1980" w:type="dxa"/>
            <w:tcBorders>
              <w:top w:val="nil"/>
              <w:left w:val="single" w:sz="4" w:space="0" w:color="auto"/>
              <w:bottom w:val="single" w:sz="4" w:space="0" w:color="auto"/>
              <w:right w:val="single" w:sz="4" w:space="0" w:color="auto"/>
            </w:tcBorders>
          </w:tcPr>
          <w:p w14:paraId="3D40E602"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C4AC8B" w14:textId="77777777" w:rsidR="006C79B7" w:rsidRPr="00140E21" w:rsidRDefault="006C79B7" w:rsidP="003D0E5F">
            <w:pPr>
              <w:pStyle w:val="TAL"/>
              <w:keepNext w:val="0"/>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7D1C5E2F" w14:textId="77777777" w:rsidR="006C79B7" w:rsidRPr="00140E21" w:rsidRDefault="006C79B7" w:rsidP="003D0E5F">
            <w:pPr>
              <w:pStyle w:val="TAL"/>
              <w:keepNext w:val="0"/>
              <w:rPr>
                <w:rFonts w:eastAsia="Malgun Gothic"/>
              </w:rPr>
            </w:pPr>
            <w:r w:rsidRPr="00140E21">
              <w:rPr>
                <w:rFonts w:eastAsia="Malgun Gothic"/>
              </w:rPr>
              <w:t>3GPP or non-3GPP access through this SMSF</w:t>
            </w:r>
          </w:p>
        </w:tc>
      </w:tr>
      <w:tr w:rsidR="006C79B7" w:rsidRPr="00140E21" w14:paraId="3A545174" w14:textId="77777777" w:rsidTr="003D0E5F">
        <w:trPr>
          <w:cantSplit/>
          <w:tblHeader/>
          <w:jc w:val="center"/>
        </w:trPr>
        <w:tc>
          <w:tcPr>
            <w:tcW w:w="1980" w:type="dxa"/>
            <w:tcBorders>
              <w:top w:val="single" w:sz="4" w:space="0" w:color="auto"/>
              <w:left w:val="single" w:sz="4" w:space="0" w:color="auto"/>
              <w:bottom w:val="nil"/>
              <w:right w:val="single" w:sz="4" w:space="0" w:color="auto"/>
            </w:tcBorders>
          </w:tcPr>
          <w:p w14:paraId="36B664AF" w14:textId="77777777" w:rsidR="006C79B7" w:rsidRPr="00140E21" w:rsidRDefault="006C79B7" w:rsidP="003D0E5F">
            <w:pPr>
              <w:pStyle w:val="TAL"/>
              <w:keepNext w:val="0"/>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0E41555C" w14:textId="77777777" w:rsidR="006C79B7" w:rsidRPr="00140E21" w:rsidRDefault="006C79B7" w:rsidP="003D0E5F">
            <w:pPr>
              <w:pStyle w:val="TAL"/>
              <w:keepNext w:val="0"/>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7B745E58" w14:textId="77777777" w:rsidR="006C79B7" w:rsidRPr="00140E21" w:rsidRDefault="006C79B7" w:rsidP="003D0E5F">
            <w:pPr>
              <w:pStyle w:val="TAL"/>
              <w:keepNext w:val="0"/>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6C79B7" w:rsidRPr="00140E21" w14:paraId="07C55C60" w14:textId="77777777" w:rsidTr="003D0E5F">
        <w:trPr>
          <w:cantSplit/>
          <w:tblHeader/>
          <w:jc w:val="center"/>
        </w:trPr>
        <w:tc>
          <w:tcPr>
            <w:tcW w:w="1980" w:type="dxa"/>
            <w:tcBorders>
              <w:top w:val="nil"/>
              <w:left w:val="single" w:sz="4" w:space="0" w:color="auto"/>
              <w:bottom w:val="nil"/>
              <w:right w:val="single" w:sz="4" w:space="0" w:color="auto"/>
            </w:tcBorders>
          </w:tcPr>
          <w:p w14:paraId="4FC58FCE" w14:textId="77777777" w:rsidR="006C79B7" w:rsidRPr="00140E21" w:rsidRDefault="006C79B7" w:rsidP="003D0E5F">
            <w:pPr>
              <w:pStyle w:val="TAL"/>
              <w:keepNext w:val="0"/>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692AA24F" w14:textId="77777777" w:rsidR="006C79B7" w:rsidRPr="00140E21" w:rsidRDefault="006C79B7" w:rsidP="003D0E5F">
            <w:pPr>
              <w:pStyle w:val="TAL"/>
              <w:keepNext w:val="0"/>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3A18DB0" w14:textId="77777777" w:rsidR="006C79B7" w:rsidRPr="00140E21" w:rsidRDefault="006C79B7" w:rsidP="003D0E5F">
            <w:pPr>
              <w:pStyle w:val="TAL"/>
              <w:keepNext w:val="0"/>
              <w:rPr>
                <w:rFonts w:eastAsia="宋体"/>
              </w:rPr>
            </w:pPr>
            <w:r w:rsidRPr="00140E21">
              <w:rPr>
                <w:rFonts w:eastAsia="Malgun Gothic"/>
              </w:rPr>
              <w:t>List of the subscribed internal group(s) that the UE belongs to.</w:t>
            </w:r>
          </w:p>
        </w:tc>
      </w:tr>
      <w:tr w:rsidR="006C79B7" w:rsidRPr="00140E21" w14:paraId="0A461615" w14:textId="77777777" w:rsidTr="003D0E5F">
        <w:trPr>
          <w:cantSplit/>
          <w:tblHeader/>
          <w:jc w:val="center"/>
        </w:trPr>
        <w:tc>
          <w:tcPr>
            <w:tcW w:w="1980" w:type="dxa"/>
            <w:tcBorders>
              <w:top w:val="nil"/>
              <w:left w:val="single" w:sz="4" w:space="0" w:color="auto"/>
              <w:bottom w:val="nil"/>
              <w:right w:val="single" w:sz="4" w:space="0" w:color="auto"/>
            </w:tcBorders>
          </w:tcPr>
          <w:p w14:paraId="397594A2" w14:textId="77777777" w:rsidR="006C79B7" w:rsidRPr="00140E21" w:rsidRDefault="006C79B7" w:rsidP="003D0E5F">
            <w:pPr>
              <w:pStyle w:val="TAL"/>
              <w:keepNext w:val="0"/>
              <w:rPr>
                <w:rFonts w:eastAsia="宋体"/>
              </w:rPr>
            </w:pPr>
          </w:p>
        </w:tc>
        <w:tc>
          <w:tcPr>
            <w:tcW w:w="2811" w:type="dxa"/>
            <w:tcBorders>
              <w:top w:val="single" w:sz="4" w:space="0" w:color="auto"/>
              <w:left w:val="single" w:sz="4" w:space="0" w:color="auto"/>
              <w:right w:val="single" w:sz="4" w:space="0" w:color="auto"/>
            </w:tcBorders>
          </w:tcPr>
          <w:p w14:paraId="6ED3E8CF" w14:textId="77777777" w:rsidR="006C79B7" w:rsidRPr="00140E21" w:rsidRDefault="006C79B7" w:rsidP="003D0E5F">
            <w:pPr>
              <w:pStyle w:val="TAL"/>
              <w:keepNext w:val="0"/>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29744DC" w14:textId="77777777" w:rsidR="006C79B7" w:rsidRPr="00140E21" w:rsidRDefault="006C79B7" w:rsidP="003D0E5F">
            <w:pPr>
              <w:pStyle w:val="TAL"/>
              <w:keepNext w:val="0"/>
              <w:rPr>
                <w:rFonts w:eastAsia="宋体"/>
              </w:rPr>
            </w:pPr>
            <w:r w:rsidRPr="00140E21">
              <w:rPr>
                <w:rFonts w:eastAsia="宋体"/>
              </w:rPr>
              <w:t>Trace requirements about a UE (e.g. trace reference, address of the Trace Collection Entity, etc…) is defined in TS 32.421 [39].</w:t>
            </w:r>
          </w:p>
          <w:p w14:paraId="103988E9" w14:textId="77777777" w:rsidR="006C79B7" w:rsidRPr="00140E21" w:rsidRDefault="006C79B7" w:rsidP="003D0E5F">
            <w:pPr>
              <w:pStyle w:val="TAL"/>
              <w:keepNext w:val="0"/>
              <w:rPr>
                <w:rFonts w:eastAsia="宋体"/>
              </w:rPr>
            </w:pPr>
            <w:r w:rsidRPr="00140E21">
              <w:rPr>
                <w:rFonts w:eastAsia="宋体"/>
              </w:rPr>
              <w:t>This information is only sent to a SMF in the HPLMN or one of its equivalent PLMN(s).</w:t>
            </w:r>
          </w:p>
        </w:tc>
      </w:tr>
      <w:tr w:rsidR="006C79B7" w:rsidRPr="00140E21" w14:paraId="6F28F89A" w14:textId="77777777" w:rsidTr="003D0E5F">
        <w:trPr>
          <w:cantSplit/>
          <w:tblHeader/>
          <w:jc w:val="center"/>
        </w:trPr>
        <w:tc>
          <w:tcPr>
            <w:tcW w:w="1980" w:type="dxa"/>
            <w:tcBorders>
              <w:top w:val="nil"/>
              <w:left w:val="single" w:sz="4" w:space="0" w:color="auto"/>
              <w:bottom w:val="nil"/>
              <w:right w:val="single" w:sz="4" w:space="0" w:color="auto"/>
            </w:tcBorders>
          </w:tcPr>
          <w:p w14:paraId="3DC9E963" w14:textId="77777777" w:rsidR="006C79B7" w:rsidRPr="00140E21" w:rsidRDefault="006C79B7" w:rsidP="003D0E5F">
            <w:pPr>
              <w:pStyle w:val="TAL"/>
              <w:keepNext w:val="0"/>
              <w:rPr>
                <w:rFonts w:eastAsia="宋体"/>
              </w:rPr>
            </w:pPr>
          </w:p>
        </w:tc>
        <w:tc>
          <w:tcPr>
            <w:tcW w:w="2811" w:type="dxa"/>
            <w:tcBorders>
              <w:top w:val="single" w:sz="4" w:space="0" w:color="auto"/>
              <w:left w:val="single" w:sz="4" w:space="0" w:color="auto"/>
              <w:right w:val="single" w:sz="4" w:space="0" w:color="auto"/>
            </w:tcBorders>
          </w:tcPr>
          <w:p w14:paraId="060B58EE" w14:textId="77777777" w:rsidR="006C79B7" w:rsidRPr="00140E21" w:rsidRDefault="006C79B7" w:rsidP="003D0E5F">
            <w:pPr>
              <w:pStyle w:val="TAL"/>
              <w:keepNext w:val="0"/>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7C5F4D64" w14:textId="77777777" w:rsidR="006C79B7" w:rsidRPr="00140E21" w:rsidRDefault="006C79B7" w:rsidP="003D0E5F">
            <w:pPr>
              <w:pStyle w:val="TAL"/>
              <w:keepNext w:val="0"/>
              <w:rPr>
                <w:rFonts w:eastAsia="宋体"/>
              </w:rPr>
            </w:pPr>
            <w:r>
              <w:rPr>
                <w:rFonts w:eastAsia="宋体"/>
              </w:rPr>
              <w:t>Routing Indicator assigned to the SUPI.</w:t>
            </w:r>
          </w:p>
        </w:tc>
      </w:tr>
      <w:tr w:rsidR="006C79B7" w:rsidRPr="00140E21" w14:paraId="481FFF71" w14:textId="77777777" w:rsidTr="003D0E5F">
        <w:trPr>
          <w:cantSplit/>
          <w:tblHeader/>
          <w:jc w:val="center"/>
        </w:trPr>
        <w:tc>
          <w:tcPr>
            <w:tcW w:w="1980" w:type="dxa"/>
            <w:tcBorders>
              <w:top w:val="nil"/>
              <w:left w:val="single" w:sz="4" w:space="0" w:color="auto"/>
              <w:bottom w:val="nil"/>
              <w:right w:val="single" w:sz="4" w:space="0" w:color="auto"/>
            </w:tcBorders>
          </w:tcPr>
          <w:p w14:paraId="11D60EC7" w14:textId="77777777" w:rsidR="006C79B7" w:rsidRPr="00140E21" w:rsidRDefault="006C79B7" w:rsidP="003D0E5F">
            <w:pPr>
              <w:pStyle w:val="TAL"/>
              <w:keepNext w:val="0"/>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C01B23F" w14:textId="77777777" w:rsidR="006C79B7" w:rsidRPr="00140E21" w:rsidRDefault="006C79B7" w:rsidP="003D0E5F">
            <w:pPr>
              <w:pStyle w:val="TAL"/>
              <w:keepNext w:val="0"/>
              <w:rPr>
                <w:rFonts w:eastAsia="Malgun Gothic"/>
                <w:b/>
              </w:rPr>
            </w:pPr>
            <w:r w:rsidRPr="00140E21">
              <w:rPr>
                <w:rFonts w:eastAsia="Malgun Gothic"/>
                <w:b/>
              </w:rPr>
              <w:t>Session Management Subscription data contains one or more S-NSSAI level subscription data:</w:t>
            </w:r>
          </w:p>
        </w:tc>
      </w:tr>
      <w:tr w:rsidR="006C79B7" w:rsidRPr="00140E21" w14:paraId="1C357CD3" w14:textId="77777777" w:rsidTr="003D0E5F">
        <w:trPr>
          <w:cantSplit/>
          <w:tblHeader/>
          <w:jc w:val="center"/>
        </w:trPr>
        <w:tc>
          <w:tcPr>
            <w:tcW w:w="1980" w:type="dxa"/>
            <w:tcBorders>
              <w:top w:val="nil"/>
              <w:left w:val="single" w:sz="4" w:space="0" w:color="auto"/>
              <w:bottom w:val="nil"/>
              <w:right w:val="single" w:sz="4" w:space="0" w:color="auto"/>
            </w:tcBorders>
          </w:tcPr>
          <w:p w14:paraId="0E9762C0"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42B47" w14:textId="77777777" w:rsidR="006C79B7" w:rsidRPr="00140E21" w:rsidRDefault="006C79B7" w:rsidP="003D0E5F">
            <w:pPr>
              <w:pStyle w:val="TAL"/>
              <w:keepNext w:val="0"/>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AED203A" w14:textId="77777777" w:rsidR="006C79B7" w:rsidRDefault="006C79B7" w:rsidP="003D0E5F">
            <w:pPr>
              <w:pStyle w:val="TAL"/>
              <w:keepNext w:val="0"/>
              <w:rPr>
                <w:rFonts w:eastAsia="Malgun Gothic"/>
              </w:rPr>
            </w:pPr>
            <w:r w:rsidRPr="00140E21">
              <w:rPr>
                <w:rFonts w:eastAsia="Malgun Gothic"/>
              </w:rPr>
              <w:t>Indicates the value of the S-NSSAI.</w:t>
            </w:r>
          </w:p>
          <w:p w14:paraId="75FA3E50" w14:textId="77777777" w:rsidR="006C79B7" w:rsidRPr="00140E21" w:rsidRDefault="006C79B7" w:rsidP="003D0E5F">
            <w:pPr>
              <w:pStyle w:val="TAL"/>
              <w:keepNext w:val="0"/>
              <w:rPr>
                <w:rFonts w:eastAsia="Malgun Gothic"/>
              </w:rPr>
            </w:pPr>
            <w:r>
              <w:rPr>
                <w:rFonts w:eastAsia="Malgun Gothic"/>
              </w:rPr>
              <w:t>For a subscribed S-NSSAI subject to NSAC for the established PDU session number, the applicable NSAC admission mode is included as described in clause 4.2.11.5.2.</w:t>
            </w:r>
          </w:p>
        </w:tc>
      </w:tr>
      <w:tr w:rsidR="006C79B7" w:rsidRPr="00140E21" w14:paraId="6398CBAE" w14:textId="77777777" w:rsidTr="003D0E5F">
        <w:trPr>
          <w:cantSplit/>
          <w:tblHeader/>
          <w:jc w:val="center"/>
        </w:trPr>
        <w:tc>
          <w:tcPr>
            <w:tcW w:w="1980" w:type="dxa"/>
            <w:tcBorders>
              <w:top w:val="nil"/>
              <w:left w:val="single" w:sz="4" w:space="0" w:color="auto"/>
              <w:bottom w:val="nil"/>
              <w:right w:val="single" w:sz="4" w:space="0" w:color="auto"/>
            </w:tcBorders>
          </w:tcPr>
          <w:p w14:paraId="4B026492"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D91E8A" w14:textId="77777777" w:rsidR="006C79B7" w:rsidRPr="00140E21" w:rsidRDefault="006C79B7" w:rsidP="003D0E5F">
            <w:pPr>
              <w:pStyle w:val="TAL"/>
              <w:keepNext w:val="0"/>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5756461" w14:textId="77777777" w:rsidR="006C79B7" w:rsidRPr="00140E21" w:rsidRDefault="006C79B7" w:rsidP="003D0E5F">
            <w:pPr>
              <w:pStyle w:val="TAL"/>
              <w:keepNext w:val="0"/>
              <w:rPr>
                <w:rFonts w:eastAsia="Malgun Gothic"/>
              </w:rPr>
            </w:pPr>
            <w:r w:rsidRPr="00140E21">
              <w:rPr>
                <w:rFonts w:eastAsia="Malgun Gothic"/>
              </w:rPr>
              <w:t>List of the subscribed DNNs for the S-NSSAI (NOTE 1</w:t>
            </w:r>
            <w:r>
              <w:rPr>
                <w:rFonts w:eastAsia="Malgun Gothic"/>
              </w:rPr>
              <w:t>, NOTE 24</w:t>
            </w:r>
            <w:r w:rsidRPr="00140E21">
              <w:rPr>
                <w:rFonts w:eastAsia="Malgun Gothic"/>
              </w:rPr>
              <w:t>).</w:t>
            </w:r>
          </w:p>
        </w:tc>
      </w:tr>
      <w:tr w:rsidR="006C79B7" w:rsidRPr="00140E21" w14:paraId="05CD1FE8" w14:textId="77777777" w:rsidTr="003D0E5F">
        <w:trPr>
          <w:cantSplit/>
          <w:tblHeader/>
          <w:jc w:val="center"/>
        </w:trPr>
        <w:tc>
          <w:tcPr>
            <w:tcW w:w="1980" w:type="dxa"/>
            <w:tcBorders>
              <w:top w:val="nil"/>
              <w:left w:val="single" w:sz="4" w:space="0" w:color="auto"/>
              <w:bottom w:val="nil"/>
              <w:right w:val="single" w:sz="4" w:space="0" w:color="auto"/>
            </w:tcBorders>
          </w:tcPr>
          <w:p w14:paraId="77CAC85F"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75CF83" w14:textId="77777777" w:rsidR="006C79B7" w:rsidRPr="00140E21" w:rsidRDefault="006C79B7" w:rsidP="003D0E5F">
            <w:pPr>
              <w:pStyle w:val="TAL"/>
              <w:keepNext w:val="0"/>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7A696C0" w14:textId="77777777" w:rsidR="006C79B7" w:rsidRDefault="006C79B7" w:rsidP="003D0E5F">
            <w:pPr>
              <w:pStyle w:val="TAL"/>
              <w:keepNext w:val="0"/>
              <w:rPr>
                <w:rFonts w:eastAsia="Malgun Gothic"/>
              </w:rPr>
            </w:pPr>
            <w:r>
              <w:rPr>
                <w:rFonts w:eastAsia="Malgun Gothic"/>
              </w:rPr>
              <w:t>Includes:</w:t>
            </w:r>
          </w:p>
          <w:p w14:paraId="4CF22C80" w14:textId="77777777" w:rsidR="006C79B7" w:rsidRDefault="006C79B7" w:rsidP="003D0E5F">
            <w:pPr>
              <w:pStyle w:val="TAL"/>
              <w:keepNext w:val="0"/>
              <w:ind w:left="318" w:hanging="318"/>
              <w:rPr>
                <w:rFonts w:eastAsia="Malgun Gothic"/>
              </w:rPr>
            </w:pPr>
            <w:bookmarkStart w:id="18" w:name="_PERM_MCCTEMPBM_CRPT57010011___2"/>
            <w:r>
              <w:rPr>
                <w:rFonts w:eastAsia="Malgun Gothic"/>
              </w:rPr>
              <w:t>-</w:t>
            </w:r>
            <w:r>
              <w:rPr>
                <w:rFonts w:eastAsia="Malgun Gothic"/>
              </w:rPr>
              <w:tab/>
              <w:t>PDU Session inactivity timer value.</w:t>
            </w:r>
          </w:p>
          <w:bookmarkEnd w:id="18"/>
          <w:p w14:paraId="01A201CC" w14:textId="77777777" w:rsidR="006C79B7" w:rsidRDefault="006C79B7" w:rsidP="003D0E5F">
            <w:pPr>
              <w:pStyle w:val="TAL"/>
              <w:keepNext w:val="0"/>
              <w:rPr>
                <w:rFonts w:eastAsia="Malgun Gothic"/>
              </w:rPr>
            </w:pPr>
            <w:r>
              <w:rPr>
                <w:rFonts w:eastAsia="Malgun Gothic"/>
              </w:rPr>
              <w:t>The SMF uses this information as described in clause 5.15.15 of TS 23.501 [2].</w:t>
            </w:r>
          </w:p>
          <w:p w14:paraId="3F2B93AD" w14:textId="77777777" w:rsidR="006C79B7" w:rsidRPr="00140E21" w:rsidRDefault="006C79B7" w:rsidP="003D0E5F">
            <w:pPr>
              <w:pStyle w:val="TAL"/>
              <w:keepNext w:val="0"/>
              <w:rPr>
                <w:rFonts w:eastAsia="Malgun Gothic"/>
              </w:rPr>
            </w:pPr>
            <w:r>
              <w:rPr>
                <w:rFonts w:eastAsia="Malgun Gothic"/>
              </w:rPr>
              <w:t>(NOTE 22).</w:t>
            </w:r>
          </w:p>
        </w:tc>
      </w:tr>
      <w:tr w:rsidR="006C79B7" w:rsidRPr="00140E21" w14:paraId="2D398E84" w14:textId="77777777" w:rsidTr="003D0E5F">
        <w:trPr>
          <w:cantSplit/>
          <w:tblHeader/>
          <w:jc w:val="center"/>
        </w:trPr>
        <w:tc>
          <w:tcPr>
            <w:tcW w:w="1980" w:type="dxa"/>
            <w:tcBorders>
              <w:top w:val="nil"/>
              <w:left w:val="single" w:sz="4" w:space="0" w:color="auto"/>
              <w:bottom w:val="nil"/>
              <w:right w:val="single" w:sz="4" w:space="0" w:color="auto"/>
            </w:tcBorders>
          </w:tcPr>
          <w:p w14:paraId="294DADDF"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140C65" w14:textId="77777777" w:rsidR="006C79B7" w:rsidRPr="00140E21" w:rsidRDefault="006C79B7" w:rsidP="003D0E5F">
            <w:pPr>
              <w:pStyle w:val="TAL"/>
              <w:keepNext w:val="0"/>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02C4400" w14:textId="77777777" w:rsidR="006C79B7" w:rsidRPr="00140E21" w:rsidRDefault="006C79B7" w:rsidP="003D0E5F">
            <w:pPr>
              <w:pStyle w:val="TAL"/>
              <w:keepNext w:val="0"/>
              <w:rPr>
                <w:rFonts w:eastAsia="Malgun Gothic"/>
              </w:rPr>
            </w:pPr>
            <w:r>
              <w:rPr>
                <w:rFonts w:eastAsia="Malgun Gothic"/>
              </w:rPr>
              <w:t>Operator Determined Barring for Packet Oriented Services. See TS 23.015 [90] and TS 29.503 [52] for the handling of ODB for Packet service parameter.</w:t>
            </w:r>
          </w:p>
        </w:tc>
      </w:tr>
      <w:tr w:rsidR="006C79B7" w:rsidRPr="00140E21" w14:paraId="4900CAA0" w14:textId="77777777" w:rsidTr="003D0E5F">
        <w:trPr>
          <w:cantSplit/>
          <w:tblHeader/>
          <w:jc w:val="center"/>
        </w:trPr>
        <w:tc>
          <w:tcPr>
            <w:tcW w:w="1980" w:type="dxa"/>
            <w:tcBorders>
              <w:top w:val="nil"/>
              <w:left w:val="single" w:sz="4" w:space="0" w:color="auto"/>
              <w:bottom w:val="nil"/>
              <w:right w:val="single" w:sz="4" w:space="0" w:color="auto"/>
            </w:tcBorders>
          </w:tcPr>
          <w:p w14:paraId="141D219E" w14:textId="77777777" w:rsidR="006C79B7" w:rsidRPr="00140E21" w:rsidRDefault="006C79B7" w:rsidP="003D0E5F">
            <w:pPr>
              <w:pStyle w:val="TAL"/>
              <w:keepNext w:val="0"/>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C9F5EB3" w14:textId="77777777" w:rsidR="006C79B7" w:rsidRPr="00140E21" w:rsidRDefault="006C79B7" w:rsidP="003D0E5F">
            <w:pPr>
              <w:pStyle w:val="TAL"/>
              <w:keepNext w:val="0"/>
              <w:rPr>
                <w:rFonts w:eastAsia="Malgun Gothic"/>
                <w:b/>
              </w:rPr>
            </w:pPr>
            <w:r w:rsidRPr="00140E21">
              <w:rPr>
                <w:rFonts w:eastAsia="Malgun Gothic"/>
                <w:b/>
              </w:rPr>
              <w:t>For each DNN in S-NSSAI level subscription data:</w:t>
            </w:r>
          </w:p>
        </w:tc>
      </w:tr>
      <w:tr w:rsidR="006C79B7" w:rsidRPr="00140E21" w14:paraId="507B3D5A" w14:textId="77777777" w:rsidTr="003D0E5F">
        <w:trPr>
          <w:cantSplit/>
          <w:tblHeader/>
          <w:jc w:val="center"/>
        </w:trPr>
        <w:tc>
          <w:tcPr>
            <w:tcW w:w="1980" w:type="dxa"/>
            <w:tcBorders>
              <w:top w:val="nil"/>
              <w:left w:val="single" w:sz="4" w:space="0" w:color="auto"/>
              <w:bottom w:val="nil"/>
              <w:right w:val="single" w:sz="4" w:space="0" w:color="auto"/>
            </w:tcBorders>
          </w:tcPr>
          <w:p w14:paraId="3E6A2E8C"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88336" w14:textId="77777777" w:rsidR="006C79B7" w:rsidRPr="00140E21" w:rsidRDefault="006C79B7" w:rsidP="003D0E5F">
            <w:pPr>
              <w:pStyle w:val="TAL"/>
              <w:keepNext w:val="0"/>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21E53A2" w14:textId="77777777" w:rsidR="006C79B7" w:rsidRPr="00140E21" w:rsidRDefault="006C79B7" w:rsidP="003D0E5F">
            <w:pPr>
              <w:pStyle w:val="TAL"/>
              <w:keepNext w:val="0"/>
              <w:rPr>
                <w:rFonts w:eastAsia="Malgun Gothic"/>
              </w:rPr>
            </w:pPr>
            <w:r w:rsidRPr="00140E21">
              <w:rPr>
                <w:rFonts w:eastAsia="Malgun Gothic"/>
              </w:rPr>
              <w:t>DNN for the PDU Session.</w:t>
            </w:r>
          </w:p>
        </w:tc>
      </w:tr>
      <w:tr w:rsidR="006C79B7" w:rsidRPr="00140E21" w14:paraId="42BDF448" w14:textId="77777777" w:rsidTr="003D0E5F">
        <w:trPr>
          <w:cantSplit/>
          <w:tblHeader/>
          <w:jc w:val="center"/>
        </w:trPr>
        <w:tc>
          <w:tcPr>
            <w:tcW w:w="1980" w:type="dxa"/>
            <w:tcBorders>
              <w:top w:val="nil"/>
              <w:left w:val="single" w:sz="4" w:space="0" w:color="auto"/>
              <w:bottom w:val="nil"/>
              <w:right w:val="single" w:sz="4" w:space="0" w:color="auto"/>
            </w:tcBorders>
          </w:tcPr>
          <w:p w14:paraId="22ED74D2"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A76EF0" w14:textId="77777777" w:rsidR="006C79B7" w:rsidRPr="00140E21" w:rsidRDefault="006C79B7" w:rsidP="003D0E5F">
            <w:pPr>
              <w:pStyle w:val="TAL"/>
              <w:keepNext w:val="0"/>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5457AE13" w14:textId="77777777" w:rsidR="006C79B7" w:rsidRPr="00140E21" w:rsidRDefault="006C79B7" w:rsidP="003D0E5F">
            <w:pPr>
              <w:pStyle w:val="TAL"/>
              <w:keepNext w:val="0"/>
              <w:rPr>
                <w:rFonts w:eastAsia="Malgun Gothic"/>
              </w:rPr>
            </w:pPr>
            <w:r>
              <w:rPr>
                <w:rFonts w:eastAsia="Malgun Gothic"/>
              </w:rPr>
              <w:t>Indicates whether the DNN is used for aerial services (e.g. UAS operations or C2, etc.) as described in TS 23.256 [80].</w:t>
            </w:r>
          </w:p>
        </w:tc>
      </w:tr>
      <w:tr w:rsidR="006C79B7" w:rsidRPr="00140E21" w14:paraId="1AC0347F" w14:textId="77777777" w:rsidTr="003D0E5F">
        <w:trPr>
          <w:cantSplit/>
          <w:tblHeader/>
          <w:jc w:val="center"/>
        </w:trPr>
        <w:tc>
          <w:tcPr>
            <w:tcW w:w="1980" w:type="dxa"/>
            <w:tcBorders>
              <w:top w:val="nil"/>
              <w:left w:val="single" w:sz="4" w:space="0" w:color="auto"/>
              <w:bottom w:val="nil"/>
              <w:right w:val="single" w:sz="4" w:space="0" w:color="auto"/>
            </w:tcBorders>
          </w:tcPr>
          <w:p w14:paraId="0C513EC8"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E24338" w14:textId="77777777" w:rsidR="006C79B7" w:rsidRPr="00140E21" w:rsidRDefault="006C79B7" w:rsidP="003D0E5F">
            <w:pPr>
              <w:pStyle w:val="TAL"/>
              <w:keepNext w:val="0"/>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3A39768A" w14:textId="77777777" w:rsidR="006C79B7" w:rsidRPr="00140E21" w:rsidRDefault="006C79B7" w:rsidP="003D0E5F">
            <w:pPr>
              <w:pStyle w:val="TAL"/>
              <w:keepNext w:val="0"/>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498552A4" w14:textId="77777777" w:rsidR="006C79B7" w:rsidRPr="00140E21" w:rsidRDefault="006C79B7" w:rsidP="003D0E5F">
            <w:pPr>
              <w:pStyle w:val="TAL"/>
              <w:keepNext w:val="0"/>
              <w:rPr>
                <w:rFonts w:eastAsia="Malgun Gothic"/>
              </w:rPr>
            </w:pPr>
            <w:r w:rsidRPr="00140E21">
              <w:rPr>
                <w:rFonts w:eastAsia="Malgun Gothic"/>
              </w:rPr>
              <w:t>See NOTE 4.</w:t>
            </w:r>
          </w:p>
        </w:tc>
      </w:tr>
      <w:tr w:rsidR="006C79B7" w:rsidRPr="00140E21" w14:paraId="75ECCAA9" w14:textId="77777777" w:rsidTr="003D0E5F">
        <w:trPr>
          <w:cantSplit/>
          <w:tblHeader/>
          <w:jc w:val="center"/>
        </w:trPr>
        <w:tc>
          <w:tcPr>
            <w:tcW w:w="1980" w:type="dxa"/>
            <w:tcBorders>
              <w:top w:val="nil"/>
              <w:left w:val="single" w:sz="4" w:space="0" w:color="auto"/>
              <w:bottom w:val="nil"/>
              <w:right w:val="single" w:sz="4" w:space="0" w:color="auto"/>
            </w:tcBorders>
          </w:tcPr>
          <w:p w14:paraId="5AAABA9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C4ED26" w14:textId="77777777" w:rsidR="006C79B7" w:rsidRPr="00140E21" w:rsidRDefault="006C79B7" w:rsidP="003D0E5F">
            <w:pPr>
              <w:pStyle w:val="TAL"/>
              <w:keepNext w:val="0"/>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7CAB0C8" w14:textId="77777777" w:rsidR="006C79B7" w:rsidRPr="00140E21" w:rsidRDefault="006C79B7" w:rsidP="003D0E5F">
            <w:pPr>
              <w:pStyle w:val="TAL"/>
              <w:keepNext w:val="0"/>
              <w:rPr>
                <w:rFonts w:eastAsia="Malgun Gothic"/>
              </w:rPr>
            </w:pPr>
            <w:r>
              <w:rPr>
                <w:rFonts w:eastAsia="Malgun Gothic"/>
              </w:rPr>
              <w:t>Information used for selecting how the UE IP address is to be allocated (see clause 5.8.2.2.1 of TS 23.501 [2]).</w:t>
            </w:r>
          </w:p>
        </w:tc>
      </w:tr>
      <w:tr w:rsidR="006C79B7" w:rsidRPr="00140E21" w14:paraId="61024E7E" w14:textId="77777777" w:rsidTr="003D0E5F">
        <w:trPr>
          <w:cantSplit/>
          <w:tblHeader/>
          <w:jc w:val="center"/>
        </w:trPr>
        <w:tc>
          <w:tcPr>
            <w:tcW w:w="1980" w:type="dxa"/>
            <w:tcBorders>
              <w:top w:val="nil"/>
              <w:left w:val="single" w:sz="4" w:space="0" w:color="auto"/>
              <w:bottom w:val="nil"/>
              <w:right w:val="single" w:sz="4" w:space="0" w:color="auto"/>
            </w:tcBorders>
          </w:tcPr>
          <w:p w14:paraId="1827A5B7"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0D1BBF" w14:textId="77777777" w:rsidR="006C79B7" w:rsidRPr="00140E21" w:rsidRDefault="006C79B7" w:rsidP="003D0E5F">
            <w:pPr>
              <w:pStyle w:val="TAL"/>
              <w:keepNext w:val="0"/>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45EE460E" w14:textId="77777777" w:rsidR="006C79B7" w:rsidRPr="00140E21" w:rsidRDefault="006C79B7" w:rsidP="003D0E5F">
            <w:pPr>
              <w:pStyle w:val="TAL"/>
              <w:keepNext w:val="0"/>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6C79B7" w:rsidRPr="00140E21" w14:paraId="35D5D66A" w14:textId="77777777" w:rsidTr="003D0E5F">
        <w:trPr>
          <w:cantSplit/>
          <w:tblHeader/>
          <w:jc w:val="center"/>
        </w:trPr>
        <w:tc>
          <w:tcPr>
            <w:tcW w:w="1980" w:type="dxa"/>
            <w:tcBorders>
              <w:top w:val="nil"/>
              <w:left w:val="single" w:sz="4" w:space="0" w:color="auto"/>
              <w:bottom w:val="nil"/>
              <w:right w:val="single" w:sz="4" w:space="0" w:color="auto"/>
            </w:tcBorders>
          </w:tcPr>
          <w:p w14:paraId="308A159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6ADEDA" w14:textId="77777777" w:rsidR="006C79B7" w:rsidRPr="00140E21" w:rsidRDefault="006C79B7" w:rsidP="003D0E5F">
            <w:pPr>
              <w:pStyle w:val="TAL"/>
              <w:keepNext w:val="0"/>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6AF43659" w14:textId="77777777" w:rsidR="006C79B7" w:rsidRPr="00140E21" w:rsidRDefault="006C79B7" w:rsidP="003D0E5F">
            <w:pPr>
              <w:pStyle w:val="TAL"/>
              <w:keepNext w:val="0"/>
              <w:rPr>
                <w:rFonts w:eastAsia="Malgun Gothic"/>
              </w:rPr>
            </w:pPr>
            <w:r w:rsidRPr="00140E21">
              <w:rPr>
                <w:rFonts w:eastAsia="Malgun Gothic"/>
              </w:rPr>
              <w:t>Indicates the default PDU Session Type for the DNN, S-NSSAI.</w:t>
            </w:r>
          </w:p>
        </w:tc>
      </w:tr>
      <w:tr w:rsidR="006C79B7" w:rsidRPr="00140E21" w14:paraId="71BE2F69" w14:textId="77777777" w:rsidTr="003D0E5F">
        <w:trPr>
          <w:cantSplit/>
          <w:tblHeader/>
          <w:jc w:val="center"/>
        </w:trPr>
        <w:tc>
          <w:tcPr>
            <w:tcW w:w="1980" w:type="dxa"/>
            <w:tcBorders>
              <w:top w:val="nil"/>
              <w:left w:val="single" w:sz="4" w:space="0" w:color="auto"/>
              <w:bottom w:val="nil"/>
              <w:right w:val="single" w:sz="4" w:space="0" w:color="auto"/>
            </w:tcBorders>
          </w:tcPr>
          <w:p w14:paraId="678F7181"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024945" w14:textId="77777777" w:rsidR="006C79B7" w:rsidRPr="00140E21" w:rsidRDefault="006C79B7" w:rsidP="003D0E5F">
            <w:pPr>
              <w:pStyle w:val="TAL"/>
              <w:keepNext w:val="0"/>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43C182A8" w14:textId="77777777" w:rsidR="006C79B7" w:rsidRPr="00140E21" w:rsidRDefault="006C79B7" w:rsidP="003D0E5F">
            <w:pPr>
              <w:pStyle w:val="TAL"/>
              <w:keepNext w:val="0"/>
              <w:rPr>
                <w:rFonts w:eastAsia="Malgun Gothic"/>
              </w:rPr>
            </w:pPr>
            <w:r w:rsidRPr="00140E21">
              <w:rPr>
                <w:rFonts w:eastAsia="Malgun Gothic"/>
              </w:rPr>
              <w:t>Indicates the allowed SSC modes for the DNN, S-NSSAI.</w:t>
            </w:r>
          </w:p>
        </w:tc>
      </w:tr>
      <w:tr w:rsidR="006C79B7" w:rsidRPr="00140E21" w14:paraId="620362AB" w14:textId="77777777" w:rsidTr="003D0E5F">
        <w:trPr>
          <w:cantSplit/>
          <w:tblHeader/>
          <w:jc w:val="center"/>
        </w:trPr>
        <w:tc>
          <w:tcPr>
            <w:tcW w:w="1980" w:type="dxa"/>
            <w:tcBorders>
              <w:top w:val="nil"/>
              <w:left w:val="single" w:sz="4" w:space="0" w:color="auto"/>
              <w:bottom w:val="nil"/>
              <w:right w:val="single" w:sz="4" w:space="0" w:color="auto"/>
            </w:tcBorders>
          </w:tcPr>
          <w:p w14:paraId="282DBAD1"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64BE83" w14:textId="77777777" w:rsidR="006C79B7" w:rsidRPr="00140E21" w:rsidRDefault="006C79B7" w:rsidP="003D0E5F">
            <w:pPr>
              <w:pStyle w:val="TAL"/>
              <w:keepNext w:val="0"/>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1CED9896" w14:textId="77777777" w:rsidR="006C79B7" w:rsidRPr="00140E21" w:rsidRDefault="006C79B7" w:rsidP="003D0E5F">
            <w:pPr>
              <w:pStyle w:val="TAL"/>
              <w:keepNext w:val="0"/>
              <w:rPr>
                <w:rFonts w:eastAsia="Malgun Gothic"/>
              </w:rPr>
            </w:pPr>
            <w:r w:rsidRPr="00140E21">
              <w:rPr>
                <w:rFonts w:eastAsia="Malgun Gothic"/>
              </w:rPr>
              <w:t>Indicate the default SSC mode for the DNN, S-NSSAI.</w:t>
            </w:r>
          </w:p>
        </w:tc>
      </w:tr>
      <w:tr w:rsidR="006C79B7" w:rsidRPr="00140E21" w14:paraId="5A7C51EE" w14:textId="77777777" w:rsidTr="003D0E5F">
        <w:trPr>
          <w:cantSplit/>
          <w:tblHeader/>
          <w:jc w:val="center"/>
        </w:trPr>
        <w:tc>
          <w:tcPr>
            <w:tcW w:w="1980" w:type="dxa"/>
            <w:tcBorders>
              <w:top w:val="nil"/>
              <w:left w:val="single" w:sz="4" w:space="0" w:color="auto"/>
              <w:bottom w:val="nil"/>
              <w:right w:val="single" w:sz="4" w:space="0" w:color="auto"/>
            </w:tcBorders>
          </w:tcPr>
          <w:p w14:paraId="36ED3275"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B58167" w14:textId="77777777" w:rsidR="006C79B7" w:rsidRPr="00140E21" w:rsidRDefault="006C79B7" w:rsidP="003D0E5F">
            <w:pPr>
              <w:pStyle w:val="TAL"/>
              <w:keepNext w:val="0"/>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02323087" w14:textId="77777777" w:rsidR="006C79B7" w:rsidRPr="00140E21" w:rsidRDefault="006C79B7" w:rsidP="003D0E5F">
            <w:pPr>
              <w:pStyle w:val="TAL"/>
              <w:keepNext w:val="0"/>
              <w:rPr>
                <w:rFonts w:eastAsia="Malgun Gothic"/>
              </w:rPr>
            </w:pPr>
            <w:r w:rsidRPr="00140E21">
              <w:rPr>
                <w:rFonts w:eastAsia="Malgun Gothic"/>
              </w:rPr>
              <w:t>Indicates whether interworking with EPS is supported for this DNN and S-NSSAI.</w:t>
            </w:r>
          </w:p>
        </w:tc>
      </w:tr>
      <w:tr w:rsidR="006C79B7" w:rsidRPr="00140E21" w14:paraId="79E8A2CB" w14:textId="77777777" w:rsidTr="003D0E5F">
        <w:trPr>
          <w:cantSplit/>
          <w:tblHeader/>
          <w:jc w:val="center"/>
        </w:trPr>
        <w:tc>
          <w:tcPr>
            <w:tcW w:w="1980" w:type="dxa"/>
            <w:tcBorders>
              <w:top w:val="nil"/>
              <w:left w:val="single" w:sz="4" w:space="0" w:color="auto"/>
              <w:bottom w:val="nil"/>
              <w:right w:val="single" w:sz="4" w:space="0" w:color="auto"/>
            </w:tcBorders>
          </w:tcPr>
          <w:p w14:paraId="6E5FFBB7"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88DAB" w14:textId="77777777" w:rsidR="006C79B7" w:rsidRPr="00140E21" w:rsidRDefault="006C79B7" w:rsidP="003D0E5F">
            <w:pPr>
              <w:pStyle w:val="TAL"/>
              <w:keepNext w:val="0"/>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16FD26E" w14:textId="77777777" w:rsidR="006C79B7" w:rsidRPr="00140E21" w:rsidRDefault="006C79B7" w:rsidP="003D0E5F">
            <w:pPr>
              <w:pStyle w:val="TAL"/>
              <w:keepNext w:val="0"/>
              <w:rPr>
                <w:rFonts w:eastAsia="Malgun Gothic"/>
              </w:rPr>
            </w:pPr>
            <w:r w:rsidRPr="00140E21">
              <w:rPr>
                <w:rFonts w:eastAsia="Malgun Gothic"/>
              </w:rPr>
              <w:t>The QoS Flow level QoS parameter values (5QI and ARP) for the DNN, S-NSSAI (see clause 5.7.2.7 of TS 23.501 [2]).</w:t>
            </w:r>
          </w:p>
        </w:tc>
      </w:tr>
      <w:tr w:rsidR="006C79B7" w:rsidRPr="00140E21" w14:paraId="60CEC6B1" w14:textId="77777777" w:rsidTr="003D0E5F">
        <w:trPr>
          <w:cantSplit/>
          <w:tblHeader/>
          <w:jc w:val="center"/>
        </w:trPr>
        <w:tc>
          <w:tcPr>
            <w:tcW w:w="1980" w:type="dxa"/>
            <w:tcBorders>
              <w:top w:val="nil"/>
              <w:left w:val="single" w:sz="4" w:space="0" w:color="auto"/>
              <w:bottom w:val="nil"/>
              <w:right w:val="single" w:sz="4" w:space="0" w:color="auto"/>
            </w:tcBorders>
          </w:tcPr>
          <w:p w14:paraId="6CBA47F8"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67E975" w14:textId="77777777" w:rsidR="006C79B7" w:rsidRPr="00140E21" w:rsidRDefault="006C79B7" w:rsidP="003D0E5F">
            <w:pPr>
              <w:pStyle w:val="TAL"/>
              <w:keepNext w:val="0"/>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4A740ACA" w14:textId="77777777" w:rsidR="006C79B7" w:rsidRPr="00140E21" w:rsidRDefault="006C79B7" w:rsidP="003D0E5F">
            <w:pPr>
              <w:pStyle w:val="TAL"/>
              <w:keepNext w:val="0"/>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6C79B7" w:rsidRPr="00140E21" w14:paraId="585B672B" w14:textId="77777777" w:rsidTr="003D0E5F">
        <w:trPr>
          <w:cantSplit/>
          <w:tblHeader/>
          <w:jc w:val="center"/>
        </w:trPr>
        <w:tc>
          <w:tcPr>
            <w:tcW w:w="1980" w:type="dxa"/>
            <w:tcBorders>
              <w:top w:val="nil"/>
              <w:left w:val="single" w:sz="4" w:space="0" w:color="auto"/>
              <w:bottom w:val="nil"/>
              <w:right w:val="single" w:sz="4" w:space="0" w:color="auto"/>
            </w:tcBorders>
          </w:tcPr>
          <w:p w14:paraId="77A94FEF"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C89A6" w14:textId="77777777" w:rsidR="006C79B7" w:rsidRPr="00140E21" w:rsidRDefault="006C79B7" w:rsidP="003D0E5F">
            <w:pPr>
              <w:pStyle w:val="TAL"/>
              <w:keepNext w:val="0"/>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1FE96885" w14:textId="77777777" w:rsidR="006C79B7" w:rsidRPr="00140E21" w:rsidRDefault="006C79B7" w:rsidP="003D0E5F">
            <w:pPr>
              <w:pStyle w:val="TAL"/>
              <w:keepNext w:val="0"/>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6C79B7" w:rsidRPr="00140E21" w14:paraId="4968E883" w14:textId="77777777" w:rsidTr="003D0E5F">
        <w:trPr>
          <w:cantSplit/>
          <w:tblHeader/>
          <w:jc w:val="center"/>
        </w:trPr>
        <w:tc>
          <w:tcPr>
            <w:tcW w:w="1980" w:type="dxa"/>
            <w:tcBorders>
              <w:top w:val="nil"/>
              <w:left w:val="single" w:sz="4" w:space="0" w:color="auto"/>
              <w:bottom w:val="nil"/>
              <w:right w:val="single" w:sz="4" w:space="0" w:color="auto"/>
            </w:tcBorders>
          </w:tcPr>
          <w:p w14:paraId="4591C6F2"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8A0217" w14:textId="77777777" w:rsidR="006C79B7" w:rsidRPr="00140E21" w:rsidRDefault="006C79B7" w:rsidP="003D0E5F">
            <w:pPr>
              <w:pStyle w:val="TAL"/>
              <w:keepNext w:val="0"/>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3D7EED78" w14:textId="77777777" w:rsidR="006C79B7" w:rsidRPr="00140E21" w:rsidRDefault="006C79B7" w:rsidP="003D0E5F">
            <w:pPr>
              <w:pStyle w:val="TAL"/>
              <w:keepNext w:val="0"/>
              <w:rPr>
                <w:rFonts w:eastAsia="Malgun Gothic"/>
              </w:rPr>
            </w:pPr>
            <w:r w:rsidRPr="00140E21">
              <w:rPr>
                <w:rFonts w:eastAsia="Malgun Gothic"/>
              </w:rPr>
              <w:t>Indicate the static IP address/prefix for the DNN, S-NSSAI.</w:t>
            </w:r>
          </w:p>
        </w:tc>
      </w:tr>
      <w:tr w:rsidR="006C79B7" w:rsidRPr="00140E21" w14:paraId="28AB2A3F" w14:textId="77777777" w:rsidTr="003D0E5F">
        <w:trPr>
          <w:cantSplit/>
          <w:tblHeader/>
          <w:jc w:val="center"/>
        </w:trPr>
        <w:tc>
          <w:tcPr>
            <w:tcW w:w="1980" w:type="dxa"/>
            <w:tcBorders>
              <w:top w:val="nil"/>
              <w:left w:val="single" w:sz="4" w:space="0" w:color="auto"/>
              <w:bottom w:val="nil"/>
              <w:right w:val="single" w:sz="4" w:space="0" w:color="auto"/>
            </w:tcBorders>
          </w:tcPr>
          <w:p w14:paraId="58ACD43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5607A9" w14:textId="77777777" w:rsidR="006C79B7" w:rsidRPr="00140E21" w:rsidRDefault="006C79B7" w:rsidP="003D0E5F">
            <w:pPr>
              <w:pStyle w:val="TAL"/>
              <w:keepNext w:val="0"/>
              <w:rPr>
                <w:rFonts w:eastAsia="Malgun Gothic"/>
              </w:rPr>
            </w:pPr>
            <w:r>
              <w:rPr>
                <w:rFonts w:eastAsia="Malgun Gothic"/>
              </w:rPr>
              <w:t>Allowed VLAN tags</w:t>
            </w:r>
          </w:p>
        </w:tc>
        <w:tc>
          <w:tcPr>
            <w:tcW w:w="4225" w:type="dxa"/>
            <w:tcBorders>
              <w:top w:val="single" w:sz="4" w:space="0" w:color="auto"/>
              <w:left w:val="single" w:sz="4" w:space="0" w:color="auto"/>
              <w:bottom w:val="single" w:sz="4" w:space="0" w:color="auto"/>
              <w:right w:val="single" w:sz="4" w:space="0" w:color="auto"/>
            </w:tcBorders>
          </w:tcPr>
          <w:p w14:paraId="7470DBBF" w14:textId="77777777" w:rsidR="006C79B7" w:rsidRPr="00140E21" w:rsidRDefault="006C79B7" w:rsidP="003D0E5F">
            <w:pPr>
              <w:pStyle w:val="TAL"/>
              <w:keepNext w:val="0"/>
              <w:rPr>
                <w:rFonts w:eastAsia="Malgun Gothic"/>
              </w:rPr>
            </w:pPr>
            <w:r>
              <w:rPr>
                <w:rFonts w:eastAsia="Malgun Gothic"/>
              </w:rPr>
              <w:t>A list of allowed VLAN tags for the PDU Session; this shall apply only for PDU Sessions of Ethernet PDU Session type and is further described in clause 5.6.10.2 of TS 23.501 [2].</w:t>
            </w:r>
          </w:p>
        </w:tc>
      </w:tr>
      <w:tr w:rsidR="006C79B7" w:rsidRPr="00140E21" w14:paraId="7D0F9DC6" w14:textId="77777777" w:rsidTr="003D0E5F">
        <w:trPr>
          <w:cantSplit/>
          <w:tblHeader/>
          <w:jc w:val="center"/>
        </w:trPr>
        <w:tc>
          <w:tcPr>
            <w:tcW w:w="1980" w:type="dxa"/>
            <w:tcBorders>
              <w:top w:val="nil"/>
              <w:left w:val="single" w:sz="4" w:space="0" w:color="auto"/>
              <w:bottom w:val="nil"/>
              <w:right w:val="single" w:sz="4" w:space="0" w:color="auto"/>
            </w:tcBorders>
          </w:tcPr>
          <w:p w14:paraId="4980701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597EA5" w14:textId="77777777" w:rsidR="006C79B7" w:rsidRPr="00140E21" w:rsidRDefault="006C79B7" w:rsidP="003D0E5F">
            <w:pPr>
              <w:pStyle w:val="TAL"/>
              <w:keepNext w:val="0"/>
              <w:rPr>
                <w:rFonts w:eastAsia="Malgun Gothic"/>
              </w:rPr>
            </w:pPr>
            <w:r>
              <w:rPr>
                <w:rFonts w:eastAsia="Malgun Gothic"/>
              </w:rPr>
              <w:t>VLAN handling information</w:t>
            </w:r>
          </w:p>
        </w:tc>
        <w:tc>
          <w:tcPr>
            <w:tcW w:w="4225" w:type="dxa"/>
            <w:tcBorders>
              <w:top w:val="single" w:sz="4" w:space="0" w:color="auto"/>
              <w:left w:val="single" w:sz="4" w:space="0" w:color="auto"/>
              <w:bottom w:val="single" w:sz="4" w:space="0" w:color="auto"/>
              <w:right w:val="single" w:sz="4" w:space="0" w:color="auto"/>
            </w:tcBorders>
          </w:tcPr>
          <w:p w14:paraId="075C5AAF" w14:textId="77777777" w:rsidR="006C79B7" w:rsidRPr="00140E21" w:rsidRDefault="006C79B7" w:rsidP="003D0E5F">
            <w:pPr>
              <w:pStyle w:val="TAL"/>
              <w:keepNext w:val="0"/>
              <w:rPr>
                <w:rFonts w:eastAsia="Malgun Gothic"/>
              </w:rPr>
            </w:pPr>
            <w:r>
              <w:rPr>
                <w:rFonts w:eastAsia="Malgun Gothic"/>
              </w:rPr>
              <w:t>Instructions for VLAN tag handling in UPF, e.g. the C-VLAN tag to be inserted or removed, S-TAG to be inserted or removed for Ethernet PDU Session type (see clause 5.6.10.2 of TS 23.501 [2]).</w:t>
            </w:r>
          </w:p>
        </w:tc>
      </w:tr>
      <w:tr w:rsidR="006C79B7" w:rsidRPr="00140E21" w14:paraId="20CB7FEE" w14:textId="77777777" w:rsidTr="003D0E5F">
        <w:trPr>
          <w:cantSplit/>
          <w:tblHeader/>
          <w:jc w:val="center"/>
        </w:trPr>
        <w:tc>
          <w:tcPr>
            <w:tcW w:w="1980" w:type="dxa"/>
            <w:tcBorders>
              <w:top w:val="nil"/>
              <w:left w:val="single" w:sz="4" w:space="0" w:color="auto"/>
              <w:bottom w:val="nil"/>
              <w:right w:val="single" w:sz="4" w:space="0" w:color="auto"/>
            </w:tcBorders>
          </w:tcPr>
          <w:p w14:paraId="5B24A997"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8AFF04" w14:textId="77777777" w:rsidR="006C79B7" w:rsidRPr="00140E21" w:rsidRDefault="006C79B7" w:rsidP="003D0E5F">
            <w:pPr>
              <w:pStyle w:val="TAL"/>
              <w:keepNext w:val="0"/>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660B46" w14:textId="77777777" w:rsidR="006C79B7" w:rsidRPr="00140E21" w:rsidRDefault="006C79B7" w:rsidP="003D0E5F">
            <w:pPr>
              <w:pStyle w:val="TAL"/>
              <w:keepNext w:val="0"/>
              <w:rPr>
                <w:rFonts w:eastAsia="Malgun Gothic"/>
              </w:rPr>
            </w:pPr>
            <w:r w:rsidRPr="00140E21">
              <w:rPr>
                <w:rFonts w:eastAsia="Malgun Gothic"/>
              </w:rPr>
              <w:t>Indicates the security policy for integrity protection and encryption for the user plane.</w:t>
            </w:r>
          </w:p>
        </w:tc>
      </w:tr>
      <w:tr w:rsidR="006C79B7" w:rsidRPr="00140E21" w14:paraId="01CB9179" w14:textId="77777777" w:rsidTr="003D0E5F">
        <w:trPr>
          <w:cantSplit/>
          <w:tblHeader/>
          <w:jc w:val="center"/>
        </w:trPr>
        <w:tc>
          <w:tcPr>
            <w:tcW w:w="1980" w:type="dxa"/>
            <w:tcBorders>
              <w:top w:val="nil"/>
              <w:left w:val="single" w:sz="4" w:space="0" w:color="auto"/>
              <w:bottom w:val="nil"/>
              <w:right w:val="single" w:sz="4" w:space="0" w:color="auto"/>
            </w:tcBorders>
          </w:tcPr>
          <w:p w14:paraId="39F79EE9"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981520" w14:textId="77777777" w:rsidR="006C79B7" w:rsidRPr="00140E21" w:rsidRDefault="006C79B7" w:rsidP="003D0E5F">
            <w:pPr>
              <w:pStyle w:val="TAL"/>
              <w:keepNext w:val="0"/>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46F6D94" w14:textId="77777777" w:rsidR="006C79B7" w:rsidRPr="00140E21" w:rsidRDefault="006C79B7" w:rsidP="003D0E5F">
            <w:pPr>
              <w:pStyle w:val="TAL"/>
              <w:keepNext w:val="0"/>
              <w:rPr>
                <w:rFonts w:eastAsia="Malgun Gothic"/>
              </w:rPr>
            </w:pPr>
            <w:r w:rsidRPr="00140E21">
              <w:rPr>
                <w:rFonts w:eastAsia="Malgun Gothic"/>
              </w:rPr>
              <w:t>Provides for this DDN, S-NSSAI how to handle a PDU Session when UE the moves to or from NB-</w:t>
            </w:r>
            <w:proofErr w:type="spellStart"/>
            <w:r w:rsidRPr="00140E21">
              <w:rPr>
                <w:rFonts w:eastAsia="Malgun Gothic"/>
              </w:rPr>
              <w:t>IoT</w:t>
            </w:r>
            <w:proofErr w:type="spellEnd"/>
            <w:r w:rsidRPr="00140E21">
              <w:rPr>
                <w:rFonts w:eastAsia="Malgun Gothic"/>
              </w:rPr>
              <w:t>. Possible values are: maintain the PDU session; disconnect the PDU session with a reactivation request; disconnect PDU session without reactivation request; or to leave it to local VPLMN policy.</w:t>
            </w:r>
          </w:p>
        </w:tc>
      </w:tr>
      <w:tr w:rsidR="006C79B7" w:rsidRPr="00140E21" w14:paraId="36995214" w14:textId="77777777" w:rsidTr="003D0E5F">
        <w:trPr>
          <w:cantSplit/>
          <w:tblHeader/>
          <w:jc w:val="center"/>
        </w:trPr>
        <w:tc>
          <w:tcPr>
            <w:tcW w:w="1980" w:type="dxa"/>
            <w:tcBorders>
              <w:top w:val="nil"/>
              <w:left w:val="single" w:sz="4" w:space="0" w:color="auto"/>
              <w:bottom w:val="nil"/>
              <w:right w:val="single" w:sz="4" w:space="0" w:color="auto"/>
            </w:tcBorders>
          </w:tcPr>
          <w:p w14:paraId="7998861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nil"/>
              <w:right w:val="single" w:sz="4" w:space="0" w:color="auto"/>
            </w:tcBorders>
          </w:tcPr>
          <w:p w14:paraId="6B5D87A9" w14:textId="77777777" w:rsidR="006C79B7" w:rsidRPr="00140E21" w:rsidRDefault="006C79B7" w:rsidP="003D0E5F">
            <w:pPr>
              <w:pStyle w:val="TAL"/>
              <w:keepNext w:val="0"/>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7E2A44AB" w14:textId="77777777" w:rsidR="006C79B7" w:rsidRPr="00140E21" w:rsidRDefault="006C79B7" w:rsidP="003D0E5F">
            <w:pPr>
              <w:pStyle w:val="TAL"/>
              <w:keepNext w:val="0"/>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6C79B7" w:rsidRPr="00140E21" w14:paraId="1CC29E98" w14:textId="77777777" w:rsidTr="003D0E5F">
        <w:trPr>
          <w:cantSplit/>
          <w:tblHeader/>
          <w:jc w:val="center"/>
        </w:trPr>
        <w:tc>
          <w:tcPr>
            <w:tcW w:w="1980" w:type="dxa"/>
            <w:tcBorders>
              <w:top w:val="nil"/>
              <w:left w:val="single" w:sz="4" w:space="0" w:color="auto"/>
              <w:bottom w:val="nil"/>
              <w:right w:val="single" w:sz="4" w:space="0" w:color="auto"/>
            </w:tcBorders>
          </w:tcPr>
          <w:p w14:paraId="32EE89C8"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288032" w14:textId="77777777" w:rsidR="006C79B7" w:rsidRPr="00140E21" w:rsidRDefault="006C79B7" w:rsidP="003D0E5F">
            <w:pPr>
              <w:pStyle w:val="TAL"/>
              <w:keepNext w:val="0"/>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20CABD08" w14:textId="77777777" w:rsidR="006C79B7" w:rsidRPr="00140E21" w:rsidRDefault="006C79B7" w:rsidP="003D0E5F">
            <w:pPr>
              <w:pStyle w:val="TAL"/>
              <w:keepNext w:val="0"/>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6C79B7" w:rsidRPr="00140E21" w14:paraId="71A6939C" w14:textId="77777777" w:rsidTr="003D0E5F">
        <w:trPr>
          <w:cantSplit/>
          <w:tblHeader/>
          <w:jc w:val="center"/>
        </w:trPr>
        <w:tc>
          <w:tcPr>
            <w:tcW w:w="1980" w:type="dxa"/>
            <w:tcBorders>
              <w:top w:val="nil"/>
              <w:left w:val="single" w:sz="4" w:space="0" w:color="auto"/>
              <w:bottom w:val="nil"/>
              <w:right w:val="single" w:sz="4" w:space="0" w:color="auto"/>
            </w:tcBorders>
          </w:tcPr>
          <w:p w14:paraId="714AFA04"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66729F" w14:textId="77777777" w:rsidR="006C79B7" w:rsidRPr="00140E21" w:rsidRDefault="006C79B7" w:rsidP="003D0E5F">
            <w:pPr>
              <w:pStyle w:val="TAL"/>
              <w:keepNext w:val="0"/>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494831AD" w14:textId="77777777" w:rsidR="006C79B7" w:rsidRPr="00140E21" w:rsidRDefault="006C79B7" w:rsidP="003D0E5F">
            <w:pPr>
              <w:pStyle w:val="TAL"/>
              <w:keepNext w:val="0"/>
              <w:rPr>
                <w:rFonts w:eastAsia="Malgun Gothic"/>
              </w:rPr>
            </w:pPr>
            <w:r w:rsidRPr="00140E21">
              <w:rPr>
                <w:rFonts w:eastAsia="Malgun Gothic"/>
              </w:rPr>
              <w:t>Parameters on expected characteristics of a PDU Session their corresponding validity times as specified in clause 4.15.6.3.</w:t>
            </w:r>
          </w:p>
        </w:tc>
      </w:tr>
      <w:tr w:rsidR="006C79B7" w:rsidRPr="00140E21" w14:paraId="246443E9" w14:textId="77777777" w:rsidTr="003D0E5F">
        <w:trPr>
          <w:cantSplit/>
          <w:tblHeader/>
          <w:jc w:val="center"/>
        </w:trPr>
        <w:tc>
          <w:tcPr>
            <w:tcW w:w="1980" w:type="dxa"/>
            <w:tcBorders>
              <w:top w:val="nil"/>
              <w:left w:val="single" w:sz="4" w:space="0" w:color="auto"/>
              <w:bottom w:val="nil"/>
              <w:right w:val="single" w:sz="4" w:space="0" w:color="auto"/>
            </w:tcBorders>
          </w:tcPr>
          <w:p w14:paraId="1E79B8BE"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B1083F" w14:textId="77777777" w:rsidR="006C79B7" w:rsidRPr="00140E21" w:rsidRDefault="006C79B7" w:rsidP="003D0E5F">
            <w:pPr>
              <w:pStyle w:val="TAL"/>
              <w:keepNext w:val="0"/>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28962DB5" w14:textId="77777777" w:rsidR="006C79B7" w:rsidRPr="00140E21" w:rsidRDefault="006C79B7" w:rsidP="003D0E5F">
            <w:pPr>
              <w:pStyle w:val="TAL"/>
              <w:keepNext w:val="0"/>
              <w:rPr>
                <w:rFonts w:eastAsia="Malgun Gothic"/>
              </w:rPr>
            </w:pPr>
            <w:r>
              <w:rPr>
                <w:rFonts w:eastAsia="Malgun Gothic"/>
              </w:rPr>
              <w:t>Parameters characterise the foreseen behaviour of a UE for a specific application as specified in clause 4.15.6.3f.</w:t>
            </w:r>
          </w:p>
        </w:tc>
      </w:tr>
      <w:tr w:rsidR="006C79B7" w:rsidRPr="00140E21" w14:paraId="7F520077" w14:textId="77777777" w:rsidTr="003D0E5F">
        <w:trPr>
          <w:cantSplit/>
          <w:tblHeader/>
          <w:jc w:val="center"/>
        </w:trPr>
        <w:tc>
          <w:tcPr>
            <w:tcW w:w="1980" w:type="dxa"/>
            <w:tcBorders>
              <w:top w:val="nil"/>
              <w:left w:val="single" w:sz="4" w:space="0" w:color="auto"/>
              <w:bottom w:val="nil"/>
              <w:right w:val="single" w:sz="4" w:space="0" w:color="auto"/>
            </w:tcBorders>
          </w:tcPr>
          <w:p w14:paraId="358DFC3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128BA6" w14:textId="77777777" w:rsidR="006C79B7" w:rsidRPr="00140E21" w:rsidRDefault="006C79B7" w:rsidP="003D0E5F">
            <w:pPr>
              <w:pStyle w:val="TAL"/>
              <w:keepNext w:val="0"/>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198430D4" w14:textId="77777777" w:rsidR="006C79B7" w:rsidRPr="00140E21" w:rsidRDefault="006C79B7" w:rsidP="003D0E5F">
            <w:pPr>
              <w:pStyle w:val="TAL"/>
              <w:keepNext w:val="0"/>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6C79B7" w:rsidRPr="00140E21" w14:paraId="6E8B05A4" w14:textId="77777777" w:rsidTr="003D0E5F">
        <w:trPr>
          <w:cantSplit/>
          <w:tblHeader/>
          <w:jc w:val="center"/>
        </w:trPr>
        <w:tc>
          <w:tcPr>
            <w:tcW w:w="1980" w:type="dxa"/>
            <w:tcBorders>
              <w:top w:val="nil"/>
              <w:left w:val="single" w:sz="4" w:space="0" w:color="auto"/>
              <w:bottom w:val="nil"/>
              <w:right w:val="single" w:sz="4" w:space="0" w:color="auto"/>
            </w:tcBorders>
          </w:tcPr>
          <w:p w14:paraId="07E8D211"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CF7AD2" w14:textId="77777777" w:rsidR="006C79B7" w:rsidRPr="00140E21" w:rsidRDefault="006C79B7" w:rsidP="003D0E5F">
            <w:pPr>
              <w:pStyle w:val="TAL"/>
              <w:keepNext w:val="0"/>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77A776F1" w14:textId="77777777" w:rsidR="006C79B7" w:rsidRPr="00140E21" w:rsidRDefault="006C79B7" w:rsidP="003D0E5F">
            <w:pPr>
              <w:pStyle w:val="TAL"/>
              <w:keepNext w:val="0"/>
              <w:rPr>
                <w:rFonts w:eastAsia="Malgun Gothic"/>
              </w:rPr>
            </w:pPr>
            <w:r>
              <w:rPr>
                <w:rFonts w:eastAsia="Malgun Gothic"/>
              </w:rPr>
              <w:t>Indicates whether MA PDU session establishment is allowed.</w:t>
            </w:r>
          </w:p>
        </w:tc>
      </w:tr>
      <w:tr w:rsidR="006C79B7" w:rsidRPr="00140E21" w14:paraId="18384511" w14:textId="77777777" w:rsidTr="003D0E5F">
        <w:trPr>
          <w:cantSplit/>
          <w:tblHeader/>
          <w:jc w:val="center"/>
        </w:trPr>
        <w:tc>
          <w:tcPr>
            <w:tcW w:w="1980" w:type="dxa"/>
            <w:tcBorders>
              <w:top w:val="nil"/>
              <w:left w:val="single" w:sz="4" w:space="0" w:color="auto"/>
              <w:bottom w:val="nil"/>
              <w:right w:val="single" w:sz="4" w:space="0" w:color="auto"/>
            </w:tcBorders>
          </w:tcPr>
          <w:p w14:paraId="66645BC9"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222DEC" w14:textId="77777777" w:rsidR="006C79B7" w:rsidRDefault="006C79B7" w:rsidP="003D0E5F">
            <w:pPr>
              <w:pStyle w:val="TAL"/>
              <w:keepNext w:val="0"/>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14892E5" w14:textId="77777777" w:rsidR="006C79B7" w:rsidRDefault="006C79B7" w:rsidP="003D0E5F">
            <w:pPr>
              <w:pStyle w:val="TAL"/>
              <w:keepNext w:val="0"/>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6C79B7" w:rsidRPr="00140E21" w14:paraId="7301DB31" w14:textId="77777777" w:rsidTr="003D0E5F">
        <w:trPr>
          <w:cantSplit/>
          <w:tblHeader/>
          <w:jc w:val="center"/>
        </w:trPr>
        <w:tc>
          <w:tcPr>
            <w:tcW w:w="1980" w:type="dxa"/>
            <w:tcBorders>
              <w:top w:val="nil"/>
              <w:left w:val="single" w:sz="4" w:space="0" w:color="auto"/>
              <w:bottom w:val="nil"/>
              <w:right w:val="single" w:sz="4" w:space="0" w:color="auto"/>
            </w:tcBorders>
          </w:tcPr>
          <w:p w14:paraId="41BE69E7"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19CC2" w14:textId="77777777" w:rsidR="006C79B7" w:rsidRPr="00140E21" w:rsidRDefault="006C79B7" w:rsidP="003D0E5F">
            <w:pPr>
              <w:pStyle w:val="TAL"/>
              <w:keepNext w:val="0"/>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10179027" w14:textId="77777777" w:rsidR="006C79B7" w:rsidRPr="00140E21" w:rsidRDefault="006C79B7" w:rsidP="003D0E5F">
            <w:pPr>
              <w:pStyle w:val="TAL"/>
              <w:keepNext w:val="0"/>
              <w:rPr>
                <w:rFonts w:eastAsia="Malgun Gothic"/>
              </w:rPr>
            </w:pPr>
            <w:r>
              <w:rPr>
                <w:rFonts w:eastAsia="Malgun Gothic"/>
              </w:rPr>
              <w:t>Indicates that whether the SMF is required to request the UE IP address from the DN-AAA Server (as defined in clause 5.6 of TS 23.501 [2]) for PDU Session Establishment or PDN Connection Establishment as specified in clause 4.3.2.3 and clause H.2.</w:t>
            </w:r>
          </w:p>
        </w:tc>
      </w:tr>
      <w:tr w:rsidR="006C79B7" w:rsidRPr="00140E21" w14:paraId="5B92F731" w14:textId="77777777" w:rsidTr="003D0E5F">
        <w:trPr>
          <w:cantSplit/>
          <w:tblHeader/>
          <w:jc w:val="center"/>
        </w:trPr>
        <w:tc>
          <w:tcPr>
            <w:tcW w:w="1980" w:type="dxa"/>
            <w:tcBorders>
              <w:top w:val="nil"/>
              <w:left w:val="single" w:sz="4" w:space="0" w:color="auto"/>
              <w:bottom w:val="nil"/>
              <w:right w:val="single" w:sz="4" w:space="0" w:color="auto"/>
            </w:tcBorders>
          </w:tcPr>
          <w:p w14:paraId="2942DB64"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E75716" w14:textId="77777777" w:rsidR="006C79B7" w:rsidRDefault="006C79B7" w:rsidP="003D0E5F">
            <w:pPr>
              <w:pStyle w:val="TAL"/>
              <w:keepNext w:val="0"/>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3A048C9B" w14:textId="77777777" w:rsidR="006C79B7" w:rsidRDefault="006C79B7" w:rsidP="003D0E5F">
            <w:pPr>
              <w:pStyle w:val="TAL"/>
              <w:keepNext w:val="0"/>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6C79B7" w:rsidRPr="00140E21" w14:paraId="18B8BC69" w14:textId="77777777" w:rsidTr="003D0E5F">
        <w:trPr>
          <w:cantSplit/>
          <w:tblHeader/>
          <w:jc w:val="center"/>
        </w:trPr>
        <w:tc>
          <w:tcPr>
            <w:tcW w:w="1980" w:type="dxa"/>
            <w:tcBorders>
              <w:top w:val="nil"/>
              <w:left w:val="single" w:sz="4" w:space="0" w:color="auto"/>
              <w:bottom w:val="nil"/>
              <w:right w:val="single" w:sz="4" w:space="0" w:color="auto"/>
            </w:tcBorders>
          </w:tcPr>
          <w:p w14:paraId="3021E752"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B40A6F" w14:textId="77777777" w:rsidR="006C79B7" w:rsidRDefault="006C79B7" w:rsidP="003D0E5F">
            <w:pPr>
              <w:pStyle w:val="TAL"/>
              <w:keepNext w:val="0"/>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9010F67" w14:textId="77777777" w:rsidR="006C79B7" w:rsidRDefault="006C79B7" w:rsidP="003D0E5F">
            <w:pPr>
              <w:pStyle w:val="TAL"/>
              <w:keepNext w:val="0"/>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6C79B7" w:rsidRPr="00140E21" w14:paraId="09665453" w14:textId="77777777" w:rsidTr="003D0E5F">
        <w:trPr>
          <w:cantSplit/>
          <w:tblHeader/>
          <w:jc w:val="center"/>
        </w:trPr>
        <w:tc>
          <w:tcPr>
            <w:tcW w:w="1980" w:type="dxa"/>
            <w:tcBorders>
              <w:top w:val="nil"/>
              <w:left w:val="single" w:sz="4" w:space="0" w:color="auto"/>
              <w:bottom w:val="nil"/>
              <w:right w:val="single" w:sz="4" w:space="0" w:color="auto"/>
            </w:tcBorders>
          </w:tcPr>
          <w:p w14:paraId="0220C165"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A7EA7A" w14:textId="77777777" w:rsidR="006C79B7" w:rsidRDefault="006C79B7" w:rsidP="003D0E5F">
            <w:pPr>
              <w:pStyle w:val="TAL"/>
              <w:keepNext w:val="0"/>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DDB194B" w14:textId="77777777" w:rsidR="006C79B7" w:rsidRDefault="006C79B7" w:rsidP="003D0E5F">
            <w:pPr>
              <w:pStyle w:val="TAL"/>
              <w:keepNext w:val="0"/>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6C79B7" w:rsidRPr="00140E21" w14:paraId="6D9EEBCF" w14:textId="77777777" w:rsidTr="003D0E5F">
        <w:trPr>
          <w:cantSplit/>
          <w:tblHeader/>
          <w:jc w:val="center"/>
        </w:trPr>
        <w:tc>
          <w:tcPr>
            <w:tcW w:w="1980" w:type="dxa"/>
            <w:tcBorders>
              <w:top w:val="nil"/>
              <w:left w:val="single" w:sz="4" w:space="0" w:color="auto"/>
              <w:bottom w:val="nil"/>
              <w:right w:val="single" w:sz="4" w:space="0" w:color="auto"/>
            </w:tcBorders>
          </w:tcPr>
          <w:p w14:paraId="35BDB438"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B7876F" w14:textId="77777777" w:rsidR="006C79B7" w:rsidRDefault="006C79B7" w:rsidP="003D0E5F">
            <w:pPr>
              <w:pStyle w:val="TAL"/>
              <w:keepNext w:val="0"/>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20D384EB" w14:textId="77777777" w:rsidR="006C79B7" w:rsidRDefault="006C79B7" w:rsidP="003D0E5F">
            <w:pPr>
              <w:pStyle w:val="TAL"/>
              <w:keepNext w:val="0"/>
              <w:rPr>
                <w:rFonts w:eastAsia="Malgun Gothic"/>
              </w:rPr>
            </w:pPr>
            <w:r>
              <w:rPr>
                <w:rFonts w:eastAsia="Malgun Gothic"/>
              </w:rPr>
              <w:t>Indicates whether the UE is authorized to use 5GC assisted EAS discovery via EASDF (as defined in TS 23.548 [74]).</w:t>
            </w:r>
          </w:p>
        </w:tc>
      </w:tr>
      <w:tr w:rsidR="006C79B7" w:rsidRPr="00140E21" w14:paraId="13498197" w14:textId="77777777" w:rsidTr="003D0E5F">
        <w:trPr>
          <w:cantSplit/>
          <w:tblHeader/>
          <w:jc w:val="center"/>
        </w:trPr>
        <w:tc>
          <w:tcPr>
            <w:tcW w:w="1980" w:type="dxa"/>
            <w:tcBorders>
              <w:top w:val="nil"/>
              <w:left w:val="single" w:sz="4" w:space="0" w:color="auto"/>
              <w:bottom w:val="nil"/>
              <w:right w:val="single" w:sz="4" w:space="0" w:color="auto"/>
            </w:tcBorders>
          </w:tcPr>
          <w:p w14:paraId="04C94622"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4496A" w14:textId="77777777" w:rsidR="006C79B7" w:rsidRPr="00140E21" w:rsidRDefault="006C79B7" w:rsidP="003D0E5F">
            <w:pPr>
              <w:pStyle w:val="TAL"/>
              <w:keepNext w:val="0"/>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BD130CA" w14:textId="77777777" w:rsidR="006C79B7" w:rsidRPr="00140E21" w:rsidRDefault="006C79B7" w:rsidP="003D0E5F">
            <w:pPr>
              <w:pStyle w:val="TAL"/>
              <w:keepNext w:val="0"/>
              <w:rPr>
                <w:rFonts w:eastAsia="Malgun Gothic"/>
              </w:rPr>
            </w:pPr>
            <w:r>
              <w:rPr>
                <w:rFonts w:eastAsia="Malgun Gothic"/>
              </w:rPr>
              <w:t>Indicates whether the VPLMN is authorized for Home Routed Session Breakout (HR-SBO) (see NOTE 17 and NOTE 18).</w:t>
            </w:r>
          </w:p>
        </w:tc>
      </w:tr>
      <w:tr w:rsidR="006C79B7" w:rsidRPr="00140E21" w14:paraId="1D490E14" w14:textId="77777777" w:rsidTr="003D0E5F">
        <w:trPr>
          <w:cantSplit/>
          <w:tblHeader/>
          <w:jc w:val="center"/>
        </w:trPr>
        <w:tc>
          <w:tcPr>
            <w:tcW w:w="1980" w:type="dxa"/>
            <w:tcBorders>
              <w:top w:val="nil"/>
              <w:left w:val="single" w:sz="4" w:space="0" w:color="auto"/>
              <w:bottom w:val="nil"/>
              <w:right w:val="single" w:sz="4" w:space="0" w:color="auto"/>
            </w:tcBorders>
          </w:tcPr>
          <w:p w14:paraId="05FD26EC"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CACD87" w14:textId="77777777" w:rsidR="006C79B7" w:rsidRPr="00140E21" w:rsidRDefault="006C79B7" w:rsidP="003D0E5F">
            <w:pPr>
              <w:pStyle w:val="TAL"/>
              <w:keepNext w:val="0"/>
              <w:rPr>
                <w:rFonts w:eastAsia="Malgun Gothic"/>
              </w:rPr>
            </w:pPr>
            <w:r>
              <w:rPr>
                <w:rFonts w:eastAsia="Malgun Gothic"/>
              </w:rPr>
              <w:t>Local Offloading Management allowed indication</w:t>
            </w:r>
          </w:p>
        </w:tc>
        <w:tc>
          <w:tcPr>
            <w:tcW w:w="4225" w:type="dxa"/>
            <w:tcBorders>
              <w:top w:val="single" w:sz="4" w:space="0" w:color="auto"/>
              <w:left w:val="single" w:sz="4" w:space="0" w:color="auto"/>
              <w:bottom w:val="single" w:sz="4" w:space="0" w:color="auto"/>
              <w:right w:val="single" w:sz="4" w:space="0" w:color="auto"/>
            </w:tcBorders>
          </w:tcPr>
          <w:p w14:paraId="0E3B8AD0" w14:textId="77777777" w:rsidR="006C79B7" w:rsidRPr="00140E21" w:rsidRDefault="006C79B7" w:rsidP="003D0E5F">
            <w:pPr>
              <w:pStyle w:val="TAL"/>
              <w:keepNext w:val="0"/>
              <w:rPr>
                <w:rFonts w:eastAsia="Malgun Gothic"/>
              </w:rPr>
            </w:pPr>
            <w:r>
              <w:rPr>
                <w:rFonts w:eastAsia="Malgun Gothic"/>
              </w:rPr>
              <w:t>Indicates whether the Local Offloading Management is allowed.</w:t>
            </w:r>
          </w:p>
        </w:tc>
      </w:tr>
      <w:tr w:rsidR="006C79B7" w:rsidRPr="00140E21" w14:paraId="7FEB9010" w14:textId="77777777" w:rsidTr="003D0E5F">
        <w:trPr>
          <w:cantSplit/>
          <w:tblHeader/>
          <w:jc w:val="center"/>
        </w:trPr>
        <w:tc>
          <w:tcPr>
            <w:tcW w:w="1980" w:type="dxa"/>
            <w:tcBorders>
              <w:top w:val="nil"/>
              <w:left w:val="single" w:sz="4" w:space="0" w:color="auto"/>
              <w:bottom w:val="nil"/>
              <w:right w:val="single" w:sz="4" w:space="0" w:color="auto"/>
            </w:tcBorders>
          </w:tcPr>
          <w:p w14:paraId="16ADD7CE"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3CB8B4" w14:textId="77777777" w:rsidR="006C79B7" w:rsidRPr="00140E21" w:rsidRDefault="006C79B7" w:rsidP="003D0E5F">
            <w:pPr>
              <w:pStyle w:val="TAL"/>
              <w:keepNext w:val="0"/>
              <w:rPr>
                <w:rFonts w:eastAsia="Malgun Gothic"/>
              </w:rPr>
            </w:pPr>
            <w:r>
              <w:rPr>
                <w:rFonts w:eastAsia="Malgun Gothic"/>
              </w:rPr>
              <w:t>Required UPF functionalities</w:t>
            </w:r>
          </w:p>
        </w:tc>
        <w:tc>
          <w:tcPr>
            <w:tcW w:w="4225" w:type="dxa"/>
            <w:tcBorders>
              <w:top w:val="single" w:sz="4" w:space="0" w:color="auto"/>
              <w:left w:val="single" w:sz="4" w:space="0" w:color="auto"/>
              <w:bottom w:val="single" w:sz="4" w:space="0" w:color="auto"/>
              <w:right w:val="single" w:sz="4" w:space="0" w:color="auto"/>
            </w:tcBorders>
          </w:tcPr>
          <w:p w14:paraId="02869415" w14:textId="77777777" w:rsidR="006C79B7" w:rsidRPr="00140E21" w:rsidRDefault="006C79B7" w:rsidP="003D0E5F">
            <w:pPr>
              <w:pStyle w:val="TAL"/>
              <w:keepNext w:val="0"/>
              <w:rPr>
                <w:rFonts w:eastAsia="Malgun Gothic"/>
              </w:rPr>
            </w:pPr>
            <w:r>
              <w:rPr>
                <w:rFonts w:eastAsia="Malgun Gothic"/>
              </w:rPr>
              <w:t>Indicates the required UPF functionalities for the PDU Session (NOTE 23).</w:t>
            </w:r>
          </w:p>
        </w:tc>
      </w:tr>
      <w:tr w:rsidR="006C79B7" w:rsidRPr="00140E21" w14:paraId="639D9F14" w14:textId="77777777" w:rsidTr="003D0E5F">
        <w:trPr>
          <w:cantSplit/>
          <w:tblHeader/>
          <w:jc w:val="center"/>
        </w:trPr>
        <w:tc>
          <w:tcPr>
            <w:tcW w:w="1980" w:type="dxa"/>
            <w:tcBorders>
              <w:top w:val="nil"/>
              <w:left w:val="single" w:sz="4" w:space="0" w:color="auto"/>
              <w:bottom w:val="single" w:sz="4" w:space="0" w:color="auto"/>
              <w:right w:val="single" w:sz="4" w:space="0" w:color="auto"/>
            </w:tcBorders>
          </w:tcPr>
          <w:p w14:paraId="0B02BCF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18F408" w14:textId="77777777" w:rsidR="006C79B7" w:rsidRPr="00140E21" w:rsidRDefault="006C79B7" w:rsidP="003D0E5F">
            <w:pPr>
              <w:pStyle w:val="TAL"/>
              <w:keepNext w:val="0"/>
              <w:rPr>
                <w:rFonts w:eastAsia="Malgun Gothic"/>
              </w:rPr>
            </w:pPr>
            <w:r>
              <w:rPr>
                <w:rFonts w:eastAsia="Malgun Gothic"/>
              </w:rPr>
              <w:t>Preferred UPF functionalities</w:t>
            </w:r>
          </w:p>
        </w:tc>
        <w:tc>
          <w:tcPr>
            <w:tcW w:w="4225" w:type="dxa"/>
            <w:tcBorders>
              <w:top w:val="single" w:sz="4" w:space="0" w:color="auto"/>
              <w:left w:val="single" w:sz="4" w:space="0" w:color="auto"/>
              <w:bottom w:val="single" w:sz="4" w:space="0" w:color="auto"/>
              <w:right w:val="single" w:sz="4" w:space="0" w:color="auto"/>
            </w:tcBorders>
          </w:tcPr>
          <w:p w14:paraId="6F567A45" w14:textId="77777777" w:rsidR="006C79B7" w:rsidRPr="00140E21" w:rsidRDefault="006C79B7" w:rsidP="003D0E5F">
            <w:pPr>
              <w:pStyle w:val="TAL"/>
              <w:keepNext w:val="0"/>
              <w:rPr>
                <w:rFonts w:eastAsia="Malgun Gothic"/>
              </w:rPr>
            </w:pPr>
            <w:r>
              <w:rPr>
                <w:rFonts w:eastAsia="Malgun Gothic"/>
              </w:rPr>
              <w:t>Indicates the preferred UPF functionalities for the PDU Session and optionally for each preferred UPF functionality its priority (NOTE 23).</w:t>
            </w:r>
          </w:p>
        </w:tc>
      </w:tr>
      <w:tr w:rsidR="006C79B7" w:rsidRPr="00140E21" w14:paraId="15580719" w14:textId="77777777" w:rsidTr="003D0E5F">
        <w:trPr>
          <w:cantSplit/>
          <w:tblHeader/>
          <w:jc w:val="center"/>
        </w:trPr>
        <w:tc>
          <w:tcPr>
            <w:tcW w:w="1980" w:type="dxa"/>
            <w:tcBorders>
              <w:top w:val="single" w:sz="4" w:space="0" w:color="auto"/>
              <w:left w:val="single" w:sz="4" w:space="0" w:color="auto"/>
              <w:bottom w:val="nil"/>
              <w:right w:val="single" w:sz="4" w:space="0" w:color="auto"/>
            </w:tcBorders>
          </w:tcPr>
          <w:p w14:paraId="30ECB655" w14:textId="77777777" w:rsidR="006C79B7" w:rsidRPr="00140E21" w:rsidRDefault="006C79B7" w:rsidP="003D0E5F">
            <w:pPr>
              <w:pStyle w:val="TAL"/>
              <w:keepNext w:val="0"/>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41B9C38" w14:textId="77777777" w:rsidR="006C79B7" w:rsidRPr="00140E21" w:rsidRDefault="006C79B7" w:rsidP="003D0E5F">
            <w:pPr>
              <w:pStyle w:val="TAL"/>
              <w:keepNext w:val="0"/>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244D2CE" w14:textId="77777777" w:rsidR="006C79B7" w:rsidRPr="00140E21" w:rsidRDefault="006C79B7" w:rsidP="003D0E5F">
            <w:pPr>
              <w:pStyle w:val="TAL"/>
              <w:keepNext w:val="0"/>
              <w:rPr>
                <w:rFonts w:eastAsia="Malgun Gothic"/>
              </w:rPr>
            </w:pPr>
            <w:r w:rsidRPr="00140E21">
              <w:rPr>
                <w:rFonts w:eastAsia="Malgun Gothic"/>
              </w:rPr>
              <w:t>Corresponding SUPI for input GPSI.</w:t>
            </w:r>
          </w:p>
        </w:tc>
      </w:tr>
      <w:tr w:rsidR="006C79B7" w:rsidRPr="00140E21" w14:paraId="6173BBB5" w14:textId="77777777" w:rsidTr="003D0E5F">
        <w:trPr>
          <w:cantSplit/>
          <w:tblHeader/>
          <w:jc w:val="center"/>
        </w:trPr>
        <w:tc>
          <w:tcPr>
            <w:tcW w:w="1980" w:type="dxa"/>
            <w:tcBorders>
              <w:top w:val="nil"/>
              <w:left w:val="single" w:sz="4" w:space="0" w:color="auto"/>
              <w:bottom w:val="nil"/>
              <w:right w:val="single" w:sz="4" w:space="0" w:color="auto"/>
            </w:tcBorders>
          </w:tcPr>
          <w:p w14:paraId="6D1510E3"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35C741" w14:textId="77777777" w:rsidR="006C79B7" w:rsidRPr="00140E21" w:rsidRDefault="006C79B7" w:rsidP="003D0E5F">
            <w:pPr>
              <w:pStyle w:val="TAL"/>
              <w:keepNext w:val="0"/>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1629ECF2" w14:textId="77777777" w:rsidR="006C79B7" w:rsidRPr="00140E21" w:rsidRDefault="006C79B7" w:rsidP="003D0E5F">
            <w:pPr>
              <w:pStyle w:val="TAL"/>
              <w:keepNext w:val="0"/>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6C79B7" w:rsidRPr="00140E21" w14:paraId="1B34614D" w14:textId="77777777" w:rsidTr="003D0E5F">
        <w:trPr>
          <w:cantSplit/>
          <w:tblHeader/>
          <w:jc w:val="center"/>
        </w:trPr>
        <w:tc>
          <w:tcPr>
            <w:tcW w:w="1980" w:type="dxa"/>
            <w:tcBorders>
              <w:top w:val="nil"/>
              <w:left w:val="single" w:sz="4" w:space="0" w:color="auto"/>
              <w:bottom w:val="single" w:sz="4" w:space="0" w:color="auto"/>
              <w:right w:val="single" w:sz="4" w:space="0" w:color="auto"/>
            </w:tcBorders>
          </w:tcPr>
          <w:p w14:paraId="2FF4E6A5"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412440" w14:textId="77777777" w:rsidR="006C79B7" w:rsidRPr="00140E21" w:rsidRDefault="006C79B7" w:rsidP="003D0E5F">
            <w:pPr>
              <w:pStyle w:val="TAL"/>
              <w:keepNext w:val="0"/>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1B18A310" w14:textId="77777777" w:rsidR="006C79B7" w:rsidRPr="00140E21" w:rsidRDefault="006C79B7" w:rsidP="003D0E5F">
            <w:pPr>
              <w:pStyle w:val="TAL"/>
              <w:keepNext w:val="0"/>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6C79B7" w:rsidRPr="00140E21" w14:paraId="613699F2" w14:textId="77777777" w:rsidTr="003D0E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3857B33" w14:textId="77777777" w:rsidR="006C79B7" w:rsidRPr="00140E21" w:rsidRDefault="006C79B7" w:rsidP="003D0E5F">
            <w:pPr>
              <w:pStyle w:val="TAL"/>
              <w:keepNext w:val="0"/>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2D41E27" w14:textId="77777777" w:rsidR="006C79B7" w:rsidRPr="00140E21" w:rsidRDefault="006C79B7" w:rsidP="003D0E5F">
            <w:pPr>
              <w:pStyle w:val="TAL"/>
              <w:keepNext w:val="0"/>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4E95BB13" w14:textId="77777777" w:rsidR="006C79B7" w:rsidRPr="00140E21" w:rsidRDefault="006C79B7" w:rsidP="003D0E5F">
            <w:pPr>
              <w:pStyle w:val="TAL"/>
              <w:keepNext w:val="0"/>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6C79B7" w:rsidRPr="00140E21" w14:paraId="3F500BA2" w14:textId="77777777" w:rsidTr="003D0E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6BCD526" w14:textId="77777777" w:rsidR="006C79B7" w:rsidRPr="00140E21" w:rsidRDefault="006C79B7" w:rsidP="003D0E5F">
            <w:pPr>
              <w:pStyle w:val="TAL"/>
              <w:keepNext w:val="0"/>
              <w:rPr>
                <w:rFonts w:eastAsia="宋体"/>
                <w:lang w:eastAsia="zh-CN"/>
              </w:rPr>
            </w:pPr>
            <w:r w:rsidRPr="00140E21">
              <w:rPr>
                <w:rFonts w:eastAsia="宋体"/>
                <w:lang w:eastAsia="zh-CN"/>
              </w:rPr>
              <w:t>LCS privacy</w:t>
            </w:r>
          </w:p>
          <w:p w14:paraId="1549CC6D" w14:textId="77777777" w:rsidR="006C79B7" w:rsidRPr="00140E21" w:rsidRDefault="006C79B7" w:rsidP="003D0E5F">
            <w:pPr>
              <w:pStyle w:val="TAL"/>
              <w:keepNext w:val="0"/>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4B343F39" w14:textId="77777777" w:rsidR="006C79B7" w:rsidRPr="00140E21" w:rsidRDefault="006C79B7" w:rsidP="003D0E5F">
            <w:pPr>
              <w:pStyle w:val="TAL"/>
              <w:keepNext w:val="0"/>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E6A4E71" w14:textId="77777777" w:rsidR="006C79B7" w:rsidRPr="00140E21" w:rsidRDefault="006C79B7" w:rsidP="003D0E5F">
            <w:pPr>
              <w:pStyle w:val="TAL"/>
              <w:keepNext w:val="0"/>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6C79B7" w:rsidRPr="00140E21" w14:paraId="14330D16" w14:textId="77777777" w:rsidTr="003D0E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CDB23BC" w14:textId="77777777" w:rsidR="006C79B7" w:rsidRPr="00140E21" w:rsidRDefault="006C79B7" w:rsidP="003D0E5F">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privacy (data needed by GMLC)</w:t>
            </w:r>
          </w:p>
        </w:tc>
        <w:tc>
          <w:tcPr>
            <w:tcW w:w="2811" w:type="dxa"/>
            <w:tcBorders>
              <w:top w:val="single" w:sz="4" w:space="0" w:color="auto"/>
              <w:left w:val="single" w:sz="4" w:space="0" w:color="auto"/>
              <w:bottom w:val="single" w:sz="4" w:space="0" w:color="auto"/>
              <w:right w:val="single" w:sz="4" w:space="0" w:color="auto"/>
            </w:tcBorders>
          </w:tcPr>
          <w:p w14:paraId="7DF6D3FC" w14:textId="77777777" w:rsidR="006C79B7" w:rsidRPr="00140E21" w:rsidRDefault="006C79B7" w:rsidP="003D0E5F">
            <w:pPr>
              <w:pStyle w:val="TAL"/>
              <w:keepNext w:val="0"/>
              <w:rPr>
                <w:rFonts w:eastAsia="Malgun Gothic"/>
              </w:rPr>
            </w:pPr>
            <w:r>
              <w:rPr>
                <w:rFonts w:eastAsia="Malgun Gothic"/>
              </w:rPr>
              <w:t>UE Ranging/SL Positioning privacy profile data</w:t>
            </w:r>
          </w:p>
        </w:tc>
        <w:tc>
          <w:tcPr>
            <w:tcW w:w="4225" w:type="dxa"/>
            <w:tcBorders>
              <w:top w:val="single" w:sz="4" w:space="0" w:color="auto"/>
              <w:left w:val="single" w:sz="4" w:space="0" w:color="auto"/>
              <w:bottom w:val="single" w:sz="4" w:space="0" w:color="auto"/>
              <w:right w:val="single" w:sz="4" w:space="0" w:color="auto"/>
            </w:tcBorders>
          </w:tcPr>
          <w:p w14:paraId="012F71F2" w14:textId="77777777" w:rsidR="006C79B7" w:rsidRPr="00140E21" w:rsidRDefault="006C79B7" w:rsidP="003D0E5F">
            <w:pPr>
              <w:pStyle w:val="TAL"/>
              <w:keepNext w:val="0"/>
              <w:rPr>
                <w:rFonts w:eastAsia="Malgun Gothic"/>
              </w:rPr>
            </w:pPr>
            <w:r>
              <w:rPr>
                <w:rFonts w:eastAsia="Malgun Gothic"/>
              </w:rPr>
              <w:t>Provides information for Ranging/</w:t>
            </w:r>
            <w:proofErr w:type="spellStart"/>
            <w:r>
              <w:rPr>
                <w:rFonts w:eastAsia="Malgun Gothic"/>
              </w:rPr>
              <w:t>Sidelink</w:t>
            </w:r>
            <w:proofErr w:type="spellEnd"/>
            <w:r>
              <w:rPr>
                <w:rFonts w:eastAsia="Malgun Gothic"/>
              </w:rPr>
              <w:t xml:space="preserve"> Positioning privacy classes and Ranging/SL Positioning Privacy Indication (RSPI) as defined in Annex B of TS 33.533 [94].</w:t>
            </w:r>
          </w:p>
        </w:tc>
      </w:tr>
      <w:tr w:rsidR="006C79B7" w:rsidRPr="00140E21" w14:paraId="7060DDE4" w14:textId="77777777" w:rsidTr="003D0E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589B301" w14:textId="77777777" w:rsidR="006C79B7" w:rsidRPr="00140E21" w:rsidRDefault="006C79B7" w:rsidP="003D0E5F">
            <w:pPr>
              <w:pStyle w:val="TAL"/>
              <w:keepNext w:val="0"/>
              <w:rPr>
                <w:rFonts w:eastAsia="宋体"/>
                <w:lang w:eastAsia="zh-CN"/>
              </w:rPr>
            </w:pPr>
            <w:r w:rsidRPr="00140E21">
              <w:rPr>
                <w:rFonts w:eastAsia="宋体"/>
                <w:lang w:eastAsia="zh-CN"/>
              </w:rPr>
              <w:t>LCS mobile origination</w:t>
            </w:r>
          </w:p>
          <w:p w14:paraId="0EA4DA36" w14:textId="77777777" w:rsidR="006C79B7" w:rsidRPr="00140E21" w:rsidRDefault="006C79B7" w:rsidP="003D0E5F">
            <w:pPr>
              <w:pStyle w:val="TAL"/>
              <w:keepNext w:val="0"/>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65540538" w14:textId="77777777" w:rsidR="006C79B7" w:rsidRPr="00140E21" w:rsidRDefault="006C79B7" w:rsidP="003D0E5F">
            <w:pPr>
              <w:pStyle w:val="TAL"/>
              <w:keepNext w:val="0"/>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6359355B" w14:textId="77777777" w:rsidR="006C79B7" w:rsidRPr="00140E21" w:rsidRDefault="006C79B7" w:rsidP="003D0E5F">
            <w:pPr>
              <w:pStyle w:val="TAL"/>
              <w:keepNext w:val="0"/>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6C79B7" w:rsidRPr="00140E21" w14:paraId="080485ED" w14:textId="77777777" w:rsidTr="003D0E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F2D5B01" w14:textId="77777777" w:rsidR="006C79B7" w:rsidRPr="00140E21" w:rsidRDefault="006C79B7" w:rsidP="003D0E5F">
            <w:pPr>
              <w:pStyle w:val="TAL"/>
              <w:keepNext w:val="0"/>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A0913DA" w14:textId="77777777" w:rsidR="006C79B7" w:rsidRPr="00140E21" w:rsidRDefault="006C79B7" w:rsidP="003D0E5F">
            <w:pPr>
              <w:pStyle w:val="TAL"/>
              <w:keepNext w:val="0"/>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94B478B" w14:textId="77777777" w:rsidR="006C79B7" w:rsidRPr="00140E21" w:rsidRDefault="006C79B7" w:rsidP="003D0E5F">
            <w:pPr>
              <w:pStyle w:val="TAL"/>
              <w:keepNext w:val="0"/>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6C79B7" w:rsidRPr="00140E21" w14:paraId="381A4DE7" w14:textId="77777777" w:rsidTr="003D0E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0929430" w14:textId="77777777" w:rsidR="006C79B7" w:rsidRPr="00140E21" w:rsidRDefault="006C79B7" w:rsidP="003D0E5F">
            <w:pPr>
              <w:pStyle w:val="TAL"/>
              <w:keepNext w:val="0"/>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024BCD08" w14:textId="77777777" w:rsidR="006C79B7" w:rsidRPr="00140E21" w:rsidRDefault="006C79B7" w:rsidP="003D0E5F">
            <w:pPr>
              <w:pStyle w:val="TAL"/>
              <w:keepNext w:val="0"/>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31056C59" w14:textId="77777777" w:rsidR="006C79B7" w:rsidRPr="00140E21" w:rsidRDefault="006C79B7" w:rsidP="003D0E5F">
            <w:pPr>
              <w:pStyle w:val="TAL"/>
              <w:keepNext w:val="0"/>
              <w:rPr>
                <w:rFonts w:eastAsia="Malgun Gothic"/>
              </w:rPr>
            </w:pPr>
            <w:r>
              <w:rPr>
                <w:rFonts w:eastAsia="Malgun Gothic"/>
              </w:rPr>
              <w:t>Provides, per PLMN, the list of NF IDs or the list of NF sets or the list of NF types authorized to request notification for UE's reachability (NOTE 7).</w:t>
            </w:r>
          </w:p>
        </w:tc>
      </w:tr>
      <w:tr w:rsidR="006C79B7" w:rsidRPr="00140E21" w14:paraId="499C9FDF" w14:textId="77777777" w:rsidTr="003D0E5F">
        <w:trPr>
          <w:cantSplit/>
          <w:tblHeader/>
          <w:jc w:val="center"/>
        </w:trPr>
        <w:tc>
          <w:tcPr>
            <w:tcW w:w="1980" w:type="dxa"/>
            <w:tcBorders>
              <w:top w:val="single" w:sz="4" w:space="0" w:color="auto"/>
              <w:left w:val="single" w:sz="4" w:space="0" w:color="auto"/>
              <w:bottom w:val="nil"/>
              <w:right w:val="single" w:sz="4" w:space="0" w:color="auto"/>
            </w:tcBorders>
          </w:tcPr>
          <w:p w14:paraId="642B70E8" w14:textId="77777777" w:rsidR="006C79B7" w:rsidRPr="00140E21" w:rsidRDefault="006C79B7" w:rsidP="003D0E5F">
            <w:pPr>
              <w:pStyle w:val="TAL"/>
              <w:keepNext w:val="0"/>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19753E3" w14:textId="77777777" w:rsidR="006C79B7" w:rsidRPr="00140E21" w:rsidRDefault="006C79B7" w:rsidP="003D0E5F">
            <w:pPr>
              <w:pStyle w:val="TAL"/>
              <w:keepNext w:val="0"/>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57A22F9" w14:textId="77777777" w:rsidR="006C79B7" w:rsidRPr="00140E21" w:rsidRDefault="006C79B7" w:rsidP="003D0E5F">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6C79B7" w:rsidRPr="00140E21" w14:paraId="090C7C8A" w14:textId="77777777" w:rsidTr="003D0E5F">
        <w:trPr>
          <w:cantSplit/>
          <w:tblHeader/>
          <w:jc w:val="center"/>
        </w:trPr>
        <w:tc>
          <w:tcPr>
            <w:tcW w:w="1980" w:type="dxa"/>
            <w:tcBorders>
              <w:top w:val="nil"/>
              <w:left w:val="single" w:sz="4" w:space="0" w:color="auto"/>
              <w:bottom w:val="nil"/>
              <w:right w:val="single" w:sz="4" w:space="0" w:color="auto"/>
            </w:tcBorders>
          </w:tcPr>
          <w:p w14:paraId="18ADF9B1"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50C04F" w14:textId="77777777" w:rsidR="006C79B7" w:rsidRPr="00140E21" w:rsidRDefault="006C79B7" w:rsidP="003D0E5F">
            <w:pPr>
              <w:pStyle w:val="TAL"/>
              <w:keepNext w:val="0"/>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5EE7BB3" w14:textId="77777777" w:rsidR="006C79B7" w:rsidRPr="00140E21" w:rsidRDefault="006C79B7" w:rsidP="003D0E5F">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6C79B7" w:rsidRPr="00140E21" w14:paraId="01106DD4" w14:textId="77777777" w:rsidTr="003D0E5F">
        <w:trPr>
          <w:cantSplit/>
          <w:tblHeader/>
          <w:jc w:val="center"/>
        </w:trPr>
        <w:tc>
          <w:tcPr>
            <w:tcW w:w="1980" w:type="dxa"/>
            <w:tcBorders>
              <w:top w:val="nil"/>
              <w:left w:val="single" w:sz="4" w:space="0" w:color="auto"/>
              <w:bottom w:val="nil"/>
              <w:right w:val="single" w:sz="4" w:space="0" w:color="auto"/>
            </w:tcBorders>
          </w:tcPr>
          <w:p w14:paraId="3F126CEF"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E9EC82" w14:textId="77777777" w:rsidR="006C79B7" w:rsidRPr="00140E21" w:rsidRDefault="006C79B7" w:rsidP="003D0E5F">
            <w:pPr>
              <w:pStyle w:val="TAL"/>
              <w:keepNext w:val="0"/>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69230F57" w14:textId="77777777" w:rsidR="006C79B7" w:rsidRPr="00140E21" w:rsidRDefault="006C79B7" w:rsidP="003D0E5F">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6C79B7" w:rsidRPr="00140E21" w14:paraId="5E71071B" w14:textId="77777777" w:rsidTr="003D0E5F">
        <w:trPr>
          <w:cantSplit/>
          <w:tblHeader/>
          <w:jc w:val="center"/>
        </w:trPr>
        <w:tc>
          <w:tcPr>
            <w:tcW w:w="1980" w:type="dxa"/>
            <w:tcBorders>
              <w:top w:val="nil"/>
              <w:left w:val="single" w:sz="4" w:space="0" w:color="auto"/>
              <w:bottom w:val="single" w:sz="4" w:space="0" w:color="auto"/>
              <w:right w:val="single" w:sz="4" w:space="0" w:color="auto"/>
            </w:tcBorders>
          </w:tcPr>
          <w:p w14:paraId="6E51FCBC"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59A445" w14:textId="77777777" w:rsidR="006C79B7" w:rsidRPr="00140E21" w:rsidRDefault="006C79B7" w:rsidP="003D0E5F">
            <w:pPr>
              <w:pStyle w:val="TAL"/>
              <w:keepNext w:val="0"/>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BFFC68E" w14:textId="77777777" w:rsidR="006C79B7" w:rsidRPr="00140E21" w:rsidRDefault="006C79B7" w:rsidP="003D0E5F">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6C79B7" w:rsidRPr="00140E21" w14:paraId="34395FBB" w14:textId="77777777" w:rsidTr="003D0E5F">
        <w:trPr>
          <w:cantSplit/>
          <w:tblHeader/>
          <w:jc w:val="center"/>
        </w:trPr>
        <w:tc>
          <w:tcPr>
            <w:tcW w:w="1980" w:type="dxa"/>
            <w:tcBorders>
              <w:top w:val="single" w:sz="4" w:space="0" w:color="auto"/>
              <w:left w:val="single" w:sz="4" w:space="0" w:color="auto"/>
              <w:bottom w:val="nil"/>
              <w:right w:val="single" w:sz="4" w:space="0" w:color="auto"/>
            </w:tcBorders>
          </w:tcPr>
          <w:p w14:paraId="312A88A0" w14:textId="77777777" w:rsidR="006C79B7" w:rsidRPr="00140E21" w:rsidRDefault="006C79B7" w:rsidP="003D0E5F">
            <w:pPr>
              <w:pStyle w:val="TAL"/>
              <w:keepNext w:val="0"/>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7C83898" w14:textId="77777777" w:rsidR="006C79B7" w:rsidRPr="00140E21" w:rsidRDefault="006C79B7" w:rsidP="003D0E5F">
            <w:pPr>
              <w:pStyle w:val="TAL"/>
              <w:keepNext w:val="0"/>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72FEA38" w14:textId="77777777" w:rsidR="006C79B7" w:rsidRPr="00140E21" w:rsidRDefault="006C79B7" w:rsidP="003D0E5F">
            <w:pPr>
              <w:pStyle w:val="TAL"/>
              <w:keepNext w:val="0"/>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6C79B7" w:rsidRPr="00140E21" w14:paraId="37C6CC6B" w14:textId="77777777" w:rsidTr="003D0E5F">
        <w:trPr>
          <w:cantSplit/>
          <w:tblHeader/>
          <w:jc w:val="center"/>
        </w:trPr>
        <w:tc>
          <w:tcPr>
            <w:tcW w:w="1980" w:type="dxa"/>
            <w:tcBorders>
              <w:top w:val="nil"/>
              <w:left w:val="single" w:sz="4" w:space="0" w:color="auto"/>
              <w:bottom w:val="nil"/>
              <w:right w:val="single" w:sz="4" w:space="0" w:color="auto"/>
            </w:tcBorders>
          </w:tcPr>
          <w:p w14:paraId="181A464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07C8BF" w14:textId="77777777" w:rsidR="006C79B7" w:rsidRPr="00140E21" w:rsidRDefault="006C79B7" w:rsidP="003D0E5F">
            <w:pPr>
              <w:pStyle w:val="TAL"/>
              <w:keepNext w:val="0"/>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CAD19E3" w14:textId="77777777" w:rsidR="006C79B7" w:rsidRPr="00140E21" w:rsidRDefault="006C79B7" w:rsidP="003D0E5F">
            <w:pPr>
              <w:pStyle w:val="TAL"/>
              <w:keepNext w:val="0"/>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6C79B7" w:rsidRPr="00140E21" w14:paraId="2650B2F2" w14:textId="77777777" w:rsidTr="003D0E5F">
        <w:trPr>
          <w:cantSplit/>
          <w:tblHeader/>
          <w:jc w:val="center"/>
        </w:trPr>
        <w:tc>
          <w:tcPr>
            <w:tcW w:w="1980" w:type="dxa"/>
            <w:tcBorders>
              <w:top w:val="nil"/>
              <w:left w:val="single" w:sz="4" w:space="0" w:color="auto"/>
              <w:bottom w:val="nil"/>
              <w:right w:val="single" w:sz="4" w:space="0" w:color="auto"/>
            </w:tcBorders>
          </w:tcPr>
          <w:p w14:paraId="609CEC20"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1B7DDC" w14:textId="77777777" w:rsidR="006C79B7" w:rsidRPr="00140E21" w:rsidRDefault="006C79B7" w:rsidP="003D0E5F">
            <w:pPr>
              <w:pStyle w:val="TAL"/>
              <w:keepNext w:val="0"/>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5CB852E3" w14:textId="77777777" w:rsidR="006C79B7" w:rsidRPr="00140E21" w:rsidRDefault="006C79B7" w:rsidP="003D0E5F">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6C79B7" w:rsidRPr="00140E21" w14:paraId="09DC9A3E" w14:textId="77777777" w:rsidTr="003D0E5F">
        <w:trPr>
          <w:cantSplit/>
          <w:tblHeader/>
          <w:jc w:val="center"/>
        </w:trPr>
        <w:tc>
          <w:tcPr>
            <w:tcW w:w="1980" w:type="dxa"/>
            <w:tcBorders>
              <w:top w:val="nil"/>
              <w:left w:val="single" w:sz="4" w:space="0" w:color="auto"/>
              <w:bottom w:val="single" w:sz="4" w:space="0" w:color="auto"/>
              <w:right w:val="single" w:sz="4" w:space="0" w:color="auto"/>
            </w:tcBorders>
          </w:tcPr>
          <w:p w14:paraId="00EDB7A6"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B0497" w14:textId="77777777" w:rsidR="006C79B7" w:rsidRPr="00140E21" w:rsidRDefault="006C79B7" w:rsidP="003D0E5F">
            <w:pPr>
              <w:pStyle w:val="TAL"/>
              <w:keepNext w:val="0"/>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DDBF1EB" w14:textId="77777777" w:rsidR="006C79B7" w:rsidRPr="00140E21" w:rsidRDefault="006C79B7" w:rsidP="003D0E5F">
            <w:pPr>
              <w:pStyle w:val="TAL"/>
              <w:keepNext w:val="0"/>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6C79B7" w:rsidRPr="00140E21" w14:paraId="4DE53D57" w14:textId="77777777" w:rsidTr="003D0E5F">
        <w:trPr>
          <w:cantSplit/>
          <w:tblHeader/>
          <w:jc w:val="center"/>
        </w:trPr>
        <w:tc>
          <w:tcPr>
            <w:tcW w:w="1980" w:type="dxa"/>
            <w:tcBorders>
              <w:top w:val="nil"/>
              <w:left w:val="single" w:sz="4" w:space="0" w:color="auto"/>
              <w:bottom w:val="nil"/>
              <w:right w:val="single" w:sz="4" w:space="0" w:color="auto"/>
            </w:tcBorders>
          </w:tcPr>
          <w:p w14:paraId="6F15F624" w14:textId="77777777" w:rsidR="006C79B7" w:rsidRPr="00140E21" w:rsidRDefault="006C79B7" w:rsidP="003D0E5F">
            <w:pPr>
              <w:pStyle w:val="TAL"/>
              <w:keepNext w:val="0"/>
              <w:rPr>
                <w:rFonts w:eastAsia="Malgun Gothic"/>
              </w:rPr>
            </w:pPr>
            <w:bookmarkStart w:id="19" w:name="_PERM_MCCTEMPBM_CRPT57010012___2" w:colFirst="2" w:colLast="2"/>
            <w:bookmarkStart w:id="20"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890B711" w14:textId="77777777" w:rsidR="006C79B7" w:rsidRPr="00140E21" w:rsidRDefault="006C79B7" w:rsidP="003D0E5F">
            <w:pPr>
              <w:pStyle w:val="TAL"/>
              <w:keepNext w:val="0"/>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22CBE7E9" w14:textId="77777777" w:rsidR="006C79B7" w:rsidRDefault="006C79B7" w:rsidP="003D0E5F">
            <w:pPr>
              <w:pStyle w:val="TAL"/>
              <w:keepNext w:val="0"/>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038C9C3B" w14:textId="77777777" w:rsidR="006C79B7" w:rsidRDefault="006C79B7" w:rsidP="003D0E5F">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Discovery;</w:t>
            </w:r>
          </w:p>
          <w:p w14:paraId="44523AF5" w14:textId="77777777" w:rsidR="006C79B7" w:rsidRDefault="006C79B7" w:rsidP="003D0E5F">
            <w:pPr>
              <w:pStyle w:val="TAL"/>
              <w:keepNext w:val="0"/>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Communication;</w:t>
            </w:r>
          </w:p>
          <w:p w14:paraId="21AC9356" w14:textId="77777777" w:rsidR="006C79B7" w:rsidRDefault="006C79B7" w:rsidP="003D0E5F">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UE;</w:t>
            </w:r>
          </w:p>
          <w:p w14:paraId="749D04E8" w14:textId="77777777" w:rsidR="006C79B7" w:rsidRDefault="006C79B7" w:rsidP="003D0E5F">
            <w:pPr>
              <w:pStyle w:val="TAL"/>
              <w:keepNext w:val="0"/>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Relay;</w:t>
            </w:r>
          </w:p>
          <w:p w14:paraId="46D2411A" w14:textId="77777777" w:rsidR="006C79B7" w:rsidRDefault="006C79B7" w:rsidP="003D0E5F">
            <w:pPr>
              <w:pStyle w:val="TAL"/>
              <w:keepNext w:val="0"/>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p w14:paraId="0B184FDA" w14:textId="77777777" w:rsidR="006C79B7" w:rsidRDefault="006C79B7" w:rsidP="003D0E5F">
            <w:pPr>
              <w:pStyle w:val="TAL"/>
              <w:keepNext w:val="0"/>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3EBC03A9" w14:textId="77777777" w:rsidR="006C79B7" w:rsidRPr="00140E21" w:rsidRDefault="006C79B7" w:rsidP="003D0E5F">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serve</w:t>
            </w:r>
            <w:proofErr w:type="gramEnd"/>
            <w:r>
              <w:rPr>
                <w:rFonts w:eastAsia="Malgun Gothic"/>
              </w:rPr>
              <w:t xml:space="preserve"> as a 5G </w:t>
            </w:r>
            <w:proofErr w:type="spellStart"/>
            <w:r>
              <w:rPr>
                <w:rFonts w:eastAsia="Malgun Gothic"/>
              </w:rPr>
              <w:t>ProSe</w:t>
            </w:r>
            <w:proofErr w:type="spellEnd"/>
            <w:r>
              <w:rPr>
                <w:rFonts w:eastAsia="Malgun Gothic"/>
              </w:rPr>
              <w:t xml:space="preserve"> UE-to-UE Relay.</w:t>
            </w:r>
          </w:p>
        </w:tc>
      </w:tr>
      <w:bookmarkEnd w:id="19"/>
      <w:bookmarkEnd w:id="20"/>
      <w:tr w:rsidR="006C79B7" w:rsidRPr="00140E21" w14:paraId="5AAAA19B" w14:textId="77777777" w:rsidTr="003D0E5F">
        <w:trPr>
          <w:cantSplit/>
          <w:tblHeader/>
          <w:jc w:val="center"/>
        </w:trPr>
        <w:tc>
          <w:tcPr>
            <w:tcW w:w="1980" w:type="dxa"/>
            <w:tcBorders>
              <w:top w:val="nil"/>
              <w:left w:val="single" w:sz="4" w:space="0" w:color="auto"/>
              <w:bottom w:val="single" w:sz="4" w:space="0" w:color="auto"/>
              <w:right w:val="single" w:sz="4" w:space="0" w:color="auto"/>
            </w:tcBorders>
          </w:tcPr>
          <w:p w14:paraId="6E6F0F5D"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AD5E0B" w14:textId="77777777" w:rsidR="006C79B7" w:rsidRPr="00140E21" w:rsidRDefault="006C79B7" w:rsidP="003D0E5F">
            <w:pPr>
              <w:pStyle w:val="TAL"/>
              <w:keepNext w:val="0"/>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56FD9E31" w14:textId="77777777" w:rsidR="006C79B7" w:rsidRPr="00140E21" w:rsidRDefault="006C79B7" w:rsidP="003D0E5F">
            <w:pPr>
              <w:pStyle w:val="TAL"/>
              <w:keepNext w:val="0"/>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6C79B7" w:rsidRPr="00140E21" w14:paraId="60ACFBAA" w14:textId="77777777" w:rsidTr="003D0E5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F068F0C" w14:textId="77777777" w:rsidR="006C79B7" w:rsidRPr="00140E21" w:rsidRDefault="006C79B7" w:rsidP="003D0E5F">
            <w:pPr>
              <w:pStyle w:val="TAL"/>
              <w:keepNext w:val="0"/>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19AAB41A" w14:textId="77777777" w:rsidR="006C79B7" w:rsidRPr="00140E21" w:rsidRDefault="006C79B7" w:rsidP="003D0E5F">
            <w:pPr>
              <w:pStyle w:val="TAL"/>
              <w:keepNext w:val="0"/>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4CBFCC5" w14:textId="77777777" w:rsidR="006C79B7" w:rsidRPr="00140E21" w:rsidRDefault="006C79B7" w:rsidP="003D0E5F">
            <w:pPr>
              <w:pStyle w:val="TAL"/>
              <w:keepNext w:val="0"/>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6C79B7" w:rsidRPr="00140E21" w14:paraId="1F8DE5AE" w14:textId="77777777" w:rsidTr="003D0E5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673F8A63"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ACEBCF" w14:textId="77777777" w:rsidR="006C79B7" w:rsidRPr="00140E21" w:rsidRDefault="006C79B7" w:rsidP="003D0E5F">
            <w:pPr>
              <w:pStyle w:val="TAL"/>
              <w:keepNext w:val="0"/>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3DF10A3" w14:textId="77777777" w:rsidR="006C79B7" w:rsidRPr="00140E21" w:rsidRDefault="006C79B7" w:rsidP="003D0E5F">
            <w:pPr>
              <w:pStyle w:val="TAL"/>
              <w:keepNext w:val="0"/>
              <w:rPr>
                <w:rFonts w:eastAsia="Malgun Gothic"/>
              </w:rPr>
            </w:pPr>
            <w:r>
              <w:rPr>
                <w:rFonts w:eastAsia="Malgun Gothic"/>
              </w:rPr>
              <w:t>Include MBS assistance information for a UE that joins a multicast group.</w:t>
            </w:r>
          </w:p>
        </w:tc>
      </w:tr>
      <w:tr w:rsidR="006C79B7" w:rsidRPr="00140E21" w14:paraId="01DD7AD2" w14:textId="77777777" w:rsidTr="003D0E5F">
        <w:trPr>
          <w:cantSplit/>
          <w:tblHeader/>
          <w:jc w:val="center"/>
        </w:trPr>
        <w:tc>
          <w:tcPr>
            <w:tcW w:w="1980" w:type="dxa"/>
            <w:tcBorders>
              <w:top w:val="nil"/>
              <w:left w:val="single" w:sz="4" w:space="0" w:color="auto"/>
              <w:bottom w:val="nil"/>
              <w:right w:val="single" w:sz="4" w:space="0" w:color="auto"/>
            </w:tcBorders>
          </w:tcPr>
          <w:p w14:paraId="21B0FAFC" w14:textId="77777777" w:rsidR="006C79B7" w:rsidRPr="00140E21" w:rsidRDefault="006C79B7" w:rsidP="003D0E5F">
            <w:pPr>
              <w:pStyle w:val="TAL"/>
              <w:keepNext w:val="0"/>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1D9966EC" w14:textId="77777777" w:rsidR="006C79B7" w:rsidRPr="00140E21" w:rsidRDefault="006C79B7" w:rsidP="003D0E5F">
            <w:pPr>
              <w:pStyle w:val="TAL"/>
              <w:keepNext w:val="0"/>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10E2941" w14:textId="77777777" w:rsidR="006C79B7" w:rsidRDefault="006C79B7" w:rsidP="003D0E5F">
            <w:pPr>
              <w:pStyle w:val="TAL"/>
              <w:keepNext w:val="0"/>
              <w:rPr>
                <w:rFonts w:eastAsia="Malgun Gothic"/>
              </w:rPr>
            </w:pPr>
            <w:r>
              <w:rPr>
                <w:rFonts w:eastAsia="Malgun Gothic"/>
              </w:rPr>
              <w:t>Includes the AF Request Authorization to indicate whether the UE is authorized for an AF-requested 5G access stratum-based time distribution and (g</w:t>
            </w:r>
            <w:proofErr w:type="gramStart"/>
            <w:r>
              <w:rPr>
                <w:rFonts w:eastAsia="Malgun Gothic"/>
              </w:rPr>
              <w:t>)PTP</w:t>
            </w:r>
            <w:proofErr w:type="gramEnd"/>
            <w:r>
              <w:rPr>
                <w:rFonts w:eastAsia="Malgun Gothic"/>
              </w:rPr>
              <w:t>-based time distribution services (per DNN/S-NSSAI). The indication is provided separately for each service.</w:t>
            </w:r>
          </w:p>
          <w:p w14:paraId="37515AF6" w14:textId="77777777" w:rsidR="006C79B7" w:rsidRDefault="006C79B7" w:rsidP="003D0E5F">
            <w:pPr>
              <w:pStyle w:val="TAL"/>
              <w:keepNext w:val="0"/>
              <w:rPr>
                <w:rFonts w:eastAsia="Malgun Gothic"/>
              </w:rPr>
            </w:pPr>
          </w:p>
          <w:p w14:paraId="471B599F" w14:textId="77777777" w:rsidR="006C79B7" w:rsidRDefault="006C79B7" w:rsidP="003D0E5F">
            <w:pPr>
              <w:pStyle w:val="TAL"/>
              <w:keepNext w:val="0"/>
              <w:rPr>
                <w:rFonts w:eastAsia="Malgun Gothic"/>
              </w:rPr>
            </w:pPr>
            <w:r>
              <w:rPr>
                <w:rFonts w:eastAsia="Malgun Gothic"/>
              </w:rPr>
              <w:t>Optionally includes a list of TA(s) which specifies the Authorized Time Synchronization Coverage Area in which an AF may request time synchronization services (NOTE 19).</w:t>
            </w:r>
          </w:p>
          <w:p w14:paraId="7F4A02D2" w14:textId="77777777" w:rsidR="006C79B7" w:rsidRDefault="006C79B7" w:rsidP="003D0E5F">
            <w:pPr>
              <w:pStyle w:val="TAL"/>
              <w:keepNext w:val="0"/>
              <w:rPr>
                <w:rFonts w:eastAsia="Malgun Gothic"/>
              </w:rPr>
            </w:pPr>
          </w:p>
          <w:p w14:paraId="555B3F3A" w14:textId="77777777" w:rsidR="006C79B7" w:rsidRDefault="006C79B7" w:rsidP="003D0E5F">
            <w:pPr>
              <w:pStyle w:val="TAL"/>
              <w:keepNext w:val="0"/>
              <w:rPr>
                <w:rFonts w:eastAsia="Malgun Gothic"/>
              </w:rPr>
            </w:pPr>
            <w:r>
              <w:rPr>
                <w:rFonts w:eastAsia="Malgun Gothic"/>
              </w:rPr>
              <w:t>Optionally, one or more periods of authorized start and stop times, which indicates the allowed time period during which an AF may request time synchronization services.</w:t>
            </w:r>
          </w:p>
          <w:p w14:paraId="28958789" w14:textId="77777777" w:rsidR="006C79B7" w:rsidRDefault="006C79B7" w:rsidP="003D0E5F">
            <w:pPr>
              <w:pStyle w:val="TAL"/>
              <w:keepNext w:val="0"/>
              <w:rPr>
                <w:rFonts w:eastAsia="Malgun Gothic"/>
              </w:rPr>
            </w:pPr>
          </w:p>
          <w:p w14:paraId="0B7D6917" w14:textId="77777777" w:rsidR="006C79B7" w:rsidRDefault="006C79B7" w:rsidP="003D0E5F">
            <w:pPr>
              <w:pStyle w:val="TAL"/>
              <w:keepNext w:val="0"/>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6535546C" w14:textId="77777777" w:rsidR="006C79B7" w:rsidRDefault="006C79B7" w:rsidP="003D0E5F">
            <w:pPr>
              <w:pStyle w:val="TAL"/>
              <w:keepNext w:val="0"/>
              <w:rPr>
                <w:rFonts w:eastAsia="Malgun Gothic"/>
              </w:rPr>
            </w:pPr>
          </w:p>
          <w:p w14:paraId="49F48E7F" w14:textId="77777777" w:rsidR="006C79B7" w:rsidRDefault="006C79B7" w:rsidP="003D0E5F">
            <w:pPr>
              <w:pStyle w:val="TAL"/>
              <w:keepNext w:val="0"/>
              <w:rPr>
                <w:rFonts w:eastAsia="Malgun Gothic"/>
              </w:rPr>
            </w:pPr>
            <w:r>
              <w:rPr>
                <w:rFonts w:eastAsia="Malgun Gothic"/>
              </w:rPr>
              <w:t>Optionally includes information to determine whether the AF may request</w:t>
            </w:r>
          </w:p>
          <w:p w14:paraId="460B811E" w14:textId="77777777" w:rsidR="006C79B7" w:rsidRDefault="006C79B7" w:rsidP="003D0E5F">
            <w:pPr>
              <w:pStyle w:val="TAL"/>
              <w:keepNext w:val="0"/>
              <w:ind w:left="318" w:hanging="318"/>
              <w:rPr>
                <w:rFonts w:eastAsia="Malgun Gothic"/>
              </w:rPr>
            </w:pPr>
            <w:r>
              <w:rPr>
                <w:rFonts w:eastAsia="Malgun Gothic"/>
              </w:rPr>
              <w:t>-</w:t>
            </w:r>
            <w:r>
              <w:rPr>
                <w:rFonts w:eastAsia="Malgun Gothic"/>
              </w:rPr>
              <w:tab/>
              <w:t>to provide clock quality metric information to the UE;</w:t>
            </w:r>
          </w:p>
          <w:p w14:paraId="426533B7" w14:textId="77777777" w:rsidR="006C79B7" w:rsidRDefault="006C79B7" w:rsidP="003D0E5F">
            <w:pPr>
              <w:pStyle w:val="TAL"/>
              <w:keepNext w:val="0"/>
              <w:ind w:left="318" w:hanging="318"/>
              <w:rPr>
                <w:rFonts w:eastAsia="Malgun Gothic"/>
              </w:rPr>
            </w:pPr>
            <w:r>
              <w:rPr>
                <w:rFonts w:eastAsia="Malgun Gothic"/>
              </w:rPr>
              <w:t>-</w:t>
            </w:r>
            <w:r>
              <w:rPr>
                <w:rFonts w:eastAsia="Malgun Gothic"/>
              </w:rPr>
              <w:tab/>
            </w:r>
            <w:proofErr w:type="gramStart"/>
            <w:r>
              <w:rPr>
                <w:rFonts w:eastAsia="Malgun Gothic"/>
              </w:rPr>
              <w:t>to</w:t>
            </w:r>
            <w:proofErr w:type="gramEnd"/>
            <w:r>
              <w:rPr>
                <w:rFonts w:eastAsia="Malgun Gothic"/>
              </w:rPr>
              <w:t xml:space="preserve"> provide an acceptable/not acceptable indication to the UE.</w:t>
            </w:r>
          </w:p>
          <w:p w14:paraId="3F7DC8D3" w14:textId="77777777" w:rsidR="006C79B7" w:rsidRDefault="006C79B7" w:rsidP="003D0E5F">
            <w:pPr>
              <w:pStyle w:val="TAL"/>
              <w:keepNext w:val="0"/>
              <w:rPr>
                <w:rFonts w:eastAsia="Malgun Gothic"/>
              </w:rPr>
            </w:pPr>
          </w:p>
          <w:p w14:paraId="578E1C38" w14:textId="77777777" w:rsidR="006C79B7" w:rsidRPr="00140E21" w:rsidRDefault="006C79B7" w:rsidP="003D0E5F">
            <w:pPr>
              <w:pStyle w:val="TAL"/>
              <w:keepNext w:val="0"/>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6C79B7" w:rsidRPr="00140E21" w14:paraId="737A03F1" w14:textId="77777777" w:rsidTr="003D0E5F">
        <w:trPr>
          <w:cantSplit/>
          <w:tblHeader/>
          <w:jc w:val="center"/>
        </w:trPr>
        <w:tc>
          <w:tcPr>
            <w:tcW w:w="1980" w:type="dxa"/>
            <w:tcBorders>
              <w:top w:val="nil"/>
              <w:left w:val="single" w:sz="4" w:space="0" w:color="auto"/>
              <w:bottom w:val="single" w:sz="4" w:space="0" w:color="auto"/>
              <w:right w:val="single" w:sz="4" w:space="0" w:color="auto"/>
            </w:tcBorders>
          </w:tcPr>
          <w:p w14:paraId="28BD820A" w14:textId="77777777" w:rsidR="006C79B7" w:rsidRPr="00140E21" w:rsidRDefault="006C79B7" w:rsidP="003D0E5F">
            <w:pPr>
              <w:pStyle w:val="TAL"/>
              <w:keepNext w:val="0"/>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327282" w14:textId="77777777" w:rsidR="006C79B7" w:rsidRPr="00140E21" w:rsidRDefault="006C79B7" w:rsidP="003D0E5F">
            <w:pPr>
              <w:pStyle w:val="TAL"/>
              <w:keepNext w:val="0"/>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6F5FAA88" w14:textId="77777777" w:rsidR="006C79B7" w:rsidRDefault="006C79B7" w:rsidP="003D0E5F">
            <w:pPr>
              <w:pStyle w:val="TAL"/>
              <w:keepNext w:val="0"/>
              <w:rPr>
                <w:rFonts w:eastAsia="Malgun Gothic"/>
              </w:rPr>
            </w:pPr>
            <w:r>
              <w:rPr>
                <w:rFonts w:eastAsia="Malgun Gothic"/>
              </w:rPr>
              <w:t>Each containing the DNN/S-NSSAI and a reference to a PTP instance configuration pre-configured at the TSCTSF.</w:t>
            </w:r>
          </w:p>
          <w:p w14:paraId="441E2448" w14:textId="77777777" w:rsidR="006C79B7" w:rsidRDefault="006C79B7" w:rsidP="003D0E5F">
            <w:pPr>
              <w:pStyle w:val="TAL"/>
              <w:keepNext w:val="0"/>
              <w:rPr>
                <w:rFonts w:eastAsia="Malgun Gothic"/>
              </w:rPr>
            </w:pPr>
          </w:p>
          <w:p w14:paraId="5362C82E" w14:textId="77777777" w:rsidR="006C79B7" w:rsidRDefault="006C79B7" w:rsidP="003D0E5F">
            <w:pPr>
              <w:pStyle w:val="TAL"/>
              <w:keepNext w:val="0"/>
              <w:rPr>
                <w:rFonts w:eastAsia="Malgun Gothic"/>
              </w:rPr>
            </w:pPr>
            <w:r>
              <w:rPr>
                <w:rFonts w:eastAsia="Malgun Gothic"/>
              </w:rPr>
              <w:t>Optionally, for each PTP instance configuration, one or more periods of start and stop times defining active times of time synchronization service for the PTP instance.</w:t>
            </w:r>
          </w:p>
          <w:p w14:paraId="0FA66761" w14:textId="77777777" w:rsidR="006C79B7" w:rsidRDefault="006C79B7" w:rsidP="003D0E5F">
            <w:pPr>
              <w:pStyle w:val="TAL"/>
              <w:keepNext w:val="0"/>
              <w:rPr>
                <w:rFonts w:eastAsia="Malgun Gothic"/>
              </w:rPr>
            </w:pPr>
          </w:p>
          <w:p w14:paraId="7DD89F78" w14:textId="77777777" w:rsidR="006C79B7" w:rsidRDefault="006C79B7" w:rsidP="003D0E5F">
            <w:pPr>
              <w:pStyle w:val="TAL"/>
              <w:keepNext w:val="0"/>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A6AB760" w14:textId="77777777" w:rsidR="006C79B7" w:rsidRDefault="006C79B7" w:rsidP="003D0E5F">
            <w:pPr>
              <w:pStyle w:val="TAL"/>
              <w:keepNext w:val="0"/>
              <w:rPr>
                <w:rFonts w:eastAsia="Malgun Gothic"/>
              </w:rPr>
            </w:pPr>
          </w:p>
          <w:p w14:paraId="6B09D695" w14:textId="77777777" w:rsidR="006C79B7" w:rsidRPr="00140E21" w:rsidRDefault="006C79B7" w:rsidP="003D0E5F">
            <w:pPr>
              <w:pStyle w:val="TAL"/>
              <w:keepNext w:val="0"/>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6C79B7" w:rsidRPr="00140E21" w14:paraId="6A6EAC56" w14:textId="77777777" w:rsidTr="003D0E5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AF63175" w14:textId="77777777" w:rsidR="006C79B7" w:rsidRPr="00140E21" w:rsidRDefault="006C79B7" w:rsidP="003D0E5F">
            <w:pPr>
              <w:pStyle w:val="TAL"/>
              <w:keepNext w:val="0"/>
              <w:rPr>
                <w:rFonts w:eastAsia="宋体"/>
                <w:lang w:eastAsia="zh-CN"/>
              </w:rPr>
            </w:pPr>
            <w:r>
              <w:rPr>
                <w:rFonts w:eastAsia="宋体"/>
                <w:lang w:eastAsia="zh-CN"/>
              </w:rPr>
              <w:t>Ranging/</w:t>
            </w:r>
            <w:proofErr w:type="spellStart"/>
            <w:r>
              <w:rPr>
                <w:rFonts w:eastAsia="宋体"/>
                <w:lang w:eastAsia="zh-CN"/>
              </w:rPr>
              <w:t>Sidelink</w:t>
            </w:r>
            <w:proofErr w:type="spellEnd"/>
            <w:r>
              <w:rPr>
                <w:rFonts w:eastAsia="宋体"/>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41D4278D" w14:textId="77777777" w:rsidR="006C79B7" w:rsidRPr="00140E21" w:rsidRDefault="006C79B7" w:rsidP="003D0E5F">
            <w:pPr>
              <w:pStyle w:val="TAL"/>
              <w:keepNext w:val="0"/>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02FE2218" w14:textId="77777777" w:rsidR="006C79B7" w:rsidRPr="00140E21" w:rsidRDefault="006C79B7" w:rsidP="003D0E5F">
            <w:pPr>
              <w:pStyle w:val="TAL"/>
              <w:keepNext w:val="0"/>
              <w:rPr>
                <w:rFonts w:eastAsia="Malgun Gothic"/>
              </w:rPr>
            </w:pPr>
            <w:r>
              <w:rPr>
                <w:rFonts w:eastAsia="Malgun Gothic"/>
              </w:rPr>
              <w:t>Indicates whether the UE is authorized to use Ranging/SL Positioning Service.</w:t>
            </w:r>
          </w:p>
        </w:tc>
      </w:tr>
      <w:tr w:rsidR="00FA0CAE" w:rsidRPr="00140E21" w14:paraId="374E5915" w14:textId="77777777" w:rsidTr="003D0E5F">
        <w:trPr>
          <w:cantSplit/>
          <w:tblHeader/>
          <w:jc w:val="center"/>
          <w:ins w:id="21" w:author="CATT_dxy" w:date="2025-01-13T09:36:00Z"/>
        </w:trPr>
        <w:tc>
          <w:tcPr>
            <w:tcW w:w="1980" w:type="dxa"/>
            <w:tcBorders>
              <w:top w:val="single" w:sz="4" w:space="0" w:color="auto"/>
              <w:left w:val="single" w:sz="4" w:space="0" w:color="auto"/>
              <w:bottom w:val="single" w:sz="4" w:space="0" w:color="auto"/>
              <w:right w:val="single" w:sz="4" w:space="0" w:color="auto"/>
            </w:tcBorders>
          </w:tcPr>
          <w:p w14:paraId="644A8D32" w14:textId="1844602C" w:rsidR="00FA0CAE" w:rsidRDefault="00FA0CAE" w:rsidP="00FA0CAE">
            <w:pPr>
              <w:pStyle w:val="TAL"/>
              <w:keepNext w:val="0"/>
              <w:rPr>
                <w:ins w:id="22" w:author="CATT_dxy" w:date="2025-01-13T09:36:00Z"/>
                <w:rFonts w:eastAsia="宋体"/>
                <w:lang w:eastAsia="zh-CN"/>
              </w:rPr>
            </w:pPr>
            <w:ins w:id="23" w:author="CATT_dxy" w:date="2025-01-13T09:36:00Z">
              <w:r>
                <w:rPr>
                  <w:rFonts w:eastAsia="宋体"/>
                  <w:lang w:eastAsia="zh-CN"/>
                </w:rPr>
                <w:t>Energ</w:t>
              </w:r>
              <w:r>
                <w:rPr>
                  <w:rFonts w:eastAsia="宋体" w:hint="eastAsia"/>
                  <w:lang w:eastAsia="zh-CN"/>
                </w:rPr>
                <w:t xml:space="preserve">y Saving </w:t>
              </w:r>
              <w:r>
                <w:rPr>
                  <w:rFonts w:eastAsia="宋体"/>
                  <w:lang w:eastAsia="zh-CN"/>
                </w:rPr>
                <w:t>subscription</w:t>
              </w:r>
              <w:r>
                <w:rPr>
                  <w:rFonts w:eastAsia="宋体" w:hint="eastAsia"/>
                  <w:lang w:eastAsia="zh-CN"/>
                </w:rPr>
                <w:t xml:space="preserve"> data </w:t>
              </w:r>
              <w:r>
                <w:rPr>
                  <w:rFonts w:eastAsia="Malgun Gothic"/>
                </w:rPr>
                <w:t>(see clause 5.</w:t>
              </w:r>
              <w:r>
                <w:rPr>
                  <w:rFonts w:hint="eastAsia"/>
                  <w:lang w:eastAsia="zh-CN"/>
                </w:rPr>
                <w:t>5</w:t>
              </w:r>
              <w:r>
                <w:rPr>
                  <w:rFonts w:eastAsia="Malgun Gothic"/>
                </w:rPr>
                <w:t>1 of TS 23.501 [2])</w:t>
              </w:r>
            </w:ins>
          </w:p>
        </w:tc>
        <w:tc>
          <w:tcPr>
            <w:tcW w:w="2811" w:type="dxa"/>
            <w:tcBorders>
              <w:top w:val="single" w:sz="4" w:space="0" w:color="auto"/>
              <w:left w:val="single" w:sz="4" w:space="0" w:color="auto"/>
              <w:bottom w:val="single" w:sz="4" w:space="0" w:color="auto"/>
              <w:right w:val="single" w:sz="4" w:space="0" w:color="auto"/>
            </w:tcBorders>
          </w:tcPr>
          <w:p w14:paraId="1B17B0ED" w14:textId="47999AA4" w:rsidR="00FA0CAE" w:rsidRDefault="002E29EC" w:rsidP="003D0E5F">
            <w:pPr>
              <w:pStyle w:val="TAL"/>
              <w:keepNext w:val="0"/>
              <w:rPr>
                <w:ins w:id="24" w:author="CATT_dxy" w:date="2025-01-13T09:36:00Z"/>
                <w:rFonts w:eastAsia="Malgun Gothic"/>
              </w:rPr>
            </w:pPr>
            <w:ins w:id="25" w:author="CATT_dxy" w:date="2025-01-13T09:37:00Z">
              <w:r>
                <w:t>Energy Saving indicator</w:t>
              </w:r>
            </w:ins>
          </w:p>
        </w:tc>
        <w:tc>
          <w:tcPr>
            <w:tcW w:w="4225" w:type="dxa"/>
            <w:tcBorders>
              <w:top w:val="single" w:sz="4" w:space="0" w:color="auto"/>
              <w:left w:val="single" w:sz="4" w:space="0" w:color="auto"/>
              <w:bottom w:val="single" w:sz="4" w:space="0" w:color="auto"/>
              <w:right w:val="single" w:sz="4" w:space="0" w:color="auto"/>
            </w:tcBorders>
          </w:tcPr>
          <w:p w14:paraId="76EB2DF0" w14:textId="699579A1" w:rsidR="00FA0CAE" w:rsidRDefault="002E29EC" w:rsidP="002E29EC">
            <w:pPr>
              <w:pStyle w:val="TAL"/>
              <w:keepNext w:val="0"/>
              <w:rPr>
                <w:ins w:id="26" w:author="CATT_dxy" w:date="2025-01-13T09:36:00Z"/>
                <w:rFonts w:eastAsia="Malgun Gothic"/>
                <w:lang w:eastAsia="zh-CN"/>
              </w:rPr>
            </w:pPr>
            <w:ins w:id="27" w:author="CATT_dxy" w:date="2025-01-13T09:37:00Z">
              <w:r>
                <w:rPr>
                  <w:rFonts w:hint="eastAsia"/>
                  <w:lang w:eastAsia="zh-CN"/>
                </w:rPr>
                <w:t>Indicates whether</w:t>
              </w:r>
              <w:r>
                <w:t xml:space="preserve"> the UE is subject to network energy saving operation</w:t>
              </w:r>
            </w:ins>
            <w:ins w:id="28" w:author="CATT_dxy" w:date="2025-01-13T09:38:00Z">
              <w:r w:rsidR="00515E8F">
                <w:rPr>
                  <w:rFonts w:hint="eastAsia"/>
                  <w:lang w:eastAsia="zh-CN"/>
                </w:rPr>
                <w:t>.</w:t>
              </w:r>
            </w:ins>
          </w:p>
        </w:tc>
      </w:tr>
      <w:tr w:rsidR="006C79B7" w:rsidRPr="00140E21" w14:paraId="77C87A6D" w14:textId="77777777" w:rsidTr="003D0E5F">
        <w:trPr>
          <w:cantSplit/>
          <w:tblHeader/>
          <w:jc w:val="center"/>
        </w:trPr>
        <w:tc>
          <w:tcPr>
            <w:tcW w:w="9016" w:type="dxa"/>
            <w:gridSpan w:val="3"/>
            <w:tcBorders>
              <w:left w:val="single" w:sz="4" w:space="0" w:color="auto"/>
              <w:bottom w:val="single" w:sz="4" w:space="0" w:color="auto"/>
              <w:right w:val="single" w:sz="4" w:space="0" w:color="auto"/>
            </w:tcBorders>
          </w:tcPr>
          <w:p w14:paraId="32D6533C" w14:textId="77777777" w:rsidR="006C79B7" w:rsidRPr="00140E21" w:rsidRDefault="006C79B7" w:rsidP="003D0E5F">
            <w:pPr>
              <w:pStyle w:val="TAN"/>
              <w:keepNext w:val="0"/>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343F62B" w14:textId="77777777" w:rsidR="006C79B7" w:rsidRPr="00140E21" w:rsidRDefault="006C79B7" w:rsidP="003D0E5F">
            <w:pPr>
              <w:pStyle w:val="TAN"/>
              <w:keepNext w:val="0"/>
              <w:rPr>
                <w:rFonts w:eastAsia="Malgun Gothic"/>
              </w:rPr>
            </w:pPr>
            <w:r w:rsidRPr="00140E21">
              <w:rPr>
                <w:rFonts w:eastAsia="Malgun Gothic"/>
              </w:rPr>
              <w:t>NOTE 2:</w:t>
            </w:r>
            <w:r w:rsidRPr="00140E21">
              <w:rPr>
                <w:rFonts w:eastAsia="Malgun Gothic"/>
              </w:rPr>
              <w:tab/>
              <w:t>The default DNN shall not be a wildcard DNN.</w:t>
            </w:r>
          </w:p>
          <w:p w14:paraId="4147B380" w14:textId="77777777" w:rsidR="006C79B7" w:rsidRPr="00140E21" w:rsidRDefault="006C79B7" w:rsidP="003D0E5F">
            <w:pPr>
              <w:pStyle w:val="TAN"/>
              <w:keepNext w:val="0"/>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6BE1435" w14:textId="77777777" w:rsidR="006C79B7" w:rsidRPr="00140E21" w:rsidRDefault="006C79B7" w:rsidP="003D0E5F">
            <w:pPr>
              <w:pStyle w:val="TAN"/>
              <w:keepNext w:val="0"/>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751A25DE" w14:textId="77777777" w:rsidR="006C79B7" w:rsidRDefault="006C79B7" w:rsidP="003D0E5F">
            <w:pPr>
              <w:pStyle w:val="TAN"/>
              <w:keepNext w:val="0"/>
              <w:rPr>
                <w:rFonts w:eastAsia="Malgun Gothic"/>
              </w:rPr>
            </w:pPr>
            <w:r w:rsidRPr="00140E21">
              <w:rPr>
                <w:rFonts w:eastAsia="Malgun Gothic"/>
              </w:rPr>
              <w:t>NOTE 5:</w:t>
            </w:r>
            <w:r w:rsidRPr="00140E21">
              <w:rPr>
                <w:rFonts w:eastAsia="Malgun Gothic"/>
              </w:rPr>
              <w:tab/>
              <w:t xml:space="preserve">Depending on the scenario PGW-C FQDN may be for </w:t>
            </w:r>
            <w:proofErr w:type="gramStart"/>
            <w:r w:rsidRPr="00140E21">
              <w:rPr>
                <w:rFonts w:eastAsia="Malgun Gothic"/>
              </w:rPr>
              <w:t>S5/S8,</w:t>
            </w:r>
            <w:proofErr w:type="gramEnd"/>
            <w:r w:rsidRPr="00140E21">
              <w:rPr>
                <w:rFonts w:eastAsia="Malgun Gothic"/>
              </w:rPr>
              <w:t xml:space="preserve"> or for S2b (</w:t>
            </w:r>
            <w:proofErr w:type="spellStart"/>
            <w:r w:rsidRPr="00140E21">
              <w:rPr>
                <w:rFonts w:eastAsia="Malgun Gothic"/>
              </w:rPr>
              <w:t>ePDG</w:t>
            </w:r>
            <w:proofErr w:type="spellEnd"/>
            <w:r w:rsidRPr="00140E21">
              <w:rPr>
                <w:rFonts w:eastAsia="Malgun Gothic"/>
              </w:rPr>
              <w:t xml:space="preserve"> case).</w:t>
            </w:r>
          </w:p>
          <w:p w14:paraId="072BB627" w14:textId="77777777" w:rsidR="006C79B7" w:rsidRDefault="006C79B7" w:rsidP="003D0E5F">
            <w:pPr>
              <w:pStyle w:val="TAN"/>
              <w:keepNext w:val="0"/>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2F7BD6D" w14:textId="77777777" w:rsidR="006C79B7" w:rsidRDefault="006C79B7" w:rsidP="003D0E5F">
            <w:pPr>
              <w:pStyle w:val="TAN"/>
              <w:keepNext w:val="0"/>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52ACE78" w14:textId="77777777" w:rsidR="006C79B7" w:rsidRDefault="006C79B7" w:rsidP="003D0E5F">
            <w:pPr>
              <w:pStyle w:val="TAN"/>
              <w:keepNext w:val="0"/>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363FC390" w14:textId="77777777" w:rsidR="006C79B7" w:rsidRDefault="006C79B7" w:rsidP="003D0E5F">
            <w:pPr>
              <w:pStyle w:val="TAN"/>
              <w:keepNext w:val="0"/>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73E295A" w14:textId="77777777" w:rsidR="006C79B7" w:rsidRDefault="006C79B7" w:rsidP="003D0E5F">
            <w:pPr>
              <w:pStyle w:val="TAN"/>
              <w:keepNext w:val="0"/>
              <w:rPr>
                <w:rFonts w:eastAsia="Malgun Gothic"/>
              </w:rPr>
            </w:pPr>
            <w:r>
              <w:rPr>
                <w:rFonts w:eastAsia="Malgun Gothic"/>
              </w:rPr>
              <w:t>NOTE 10:</w:t>
            </w:r>
            <w:r>
              <w:rPr>
                <w:rFonts w:eastAsia="Malgun Gothic"/>
              </w:rPr>
              <w:tab/>
              <w:t xml:space="preserve">The same PCF can be selected to serve the UE and to serve one or multiple PDU </w:t>
            </w:r>
            <w:proofErr w:type="gramStart"/>
            <w:r>
              <w:rPr>
                <w:rFonts w:eastAsia="Malgun Gothic"/>
              </w:rPr>
              <w:t>sessions,</w:t>
            </w:r>
            <w:proofErr w:type="gramEnd"/>
            <w:r>
              <w:rPr>
                <w:rFonts w:eastAsia="Malgun Gothic"/>
              </w:rPr>
              <w:t xml:space="preserve">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6C54AD2" w14:textId="77777777" w:rsidR="006C79B7" w:rsidRDefault="006C79B7" w:rsidP="003D0E5F">
            <w:pPr>
              <w:pStyle w:val="TAN"/>
              <w:keepNext w:val="0"/>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49D42E0F" w14:textId="77777777" w:rsidR="006C79B7" w:rsidRDefault="006C79B7" w:rsidP="003D0E5F">
            <w:pPr>
              <w:pStyle w:val="TAN"/>
              <w:keepNext w:val="0"/>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BF7D222" w14:textId="77777777" w:rsidR="006C79B7" w:rsidRDefault="006C79B7" w:rsidP="003D0E5F">
            <w:pPr>
              <w:pStyle w:val="TAN"/>
              <w:keepNext w:val="0"/>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D4556A5" w14:textId="77777777" w:rsidR="006C79B7" w:rsidRDefault="006C79B7" w:rsidP="003D0E5F">
            <w:pPr>
              <w:pStyle w:val="TAN"/>
              <w:keepNext w:val="0"/>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819A7D3" w14:textId="77777777" w:rsidR="006C79B7" w:rsidRDefault="006C79B7" w:rsidP="003D0E5F">
            <w:pPr>
              <w:pStyle w:val="TAN"/>
              <w:keepNext w:val="0"/>
              <w:rPr>
                <w:rFonts w:eastAsia="Malgun Gothic"/>
              </w:rPr>
            </w:pPr>
            <w:r>
              <w:rPr>
                <w:rFonts w:eastAsia="Malgun Gothic"/>
              </w:rPr>
              <w:t>NOTE 15:</w:t>
            </w:r>
            <w:r>
              <w:rPr>
                <w:rFonts w:eastAsia="Malgun Gothic"/>
              </w:rPr>
              <w:tab/>
              <w:t>A GPSI may be associated with Application Port ID, MTC Provider Information and/or AF Identifier.</w:t>
            </w:r>
          </w:p>
          <w:p w14:paraId="5B47FFC0" w14:textId="77777777" w:rsidR="006C79B7" w:rsidRDefault="006C79B7" w:rsidP="003D0E5F">
            <w:pPr>
              <w:pStyle w:val="TAN"/>
              <w:keepNext w:val="0"/>
              <w:rPr>
                <w:rFonts w:eastAsia="Malgun Gothic"/>
              </w:rPr>
            </w:pPr>
            <w:r>
              <w:rPr>
                <w:rFonts w:eastAsia="Malgun Gothic"/>
              </w:rPr>
              <w:t>NOTE 16:</w:t>
            </w:r>
            <w:r>
              <w:rPr>
                <w:rFonts w:eastAsia="Malgun Gothic"/>
              </w:rPr>
              <w:tab/>
              <w:t>For non-roaming UE (e.g. accessing SNPN with CH credentials), LBO roaming information does not apply.</w:t>
            </w:r>
          </w:p>
          <w:p w14:paraId="742B4821" w14:textId="77777777" w:rsidR="006C79B7" w:rsidRDefault="006C79B7" w:rsidP="003D0E5F">
            <w:pPr>
              <w:pStyle w:val="TAN"/>
              <w:keepNext w:val="0"/>
              <w:rPr>
                <w:rFonts w:eastAsia="Malgun Gothic"/>
              </w:rPr>
            </w:pPr>
            <w:r>
              <w:rPr>
                <w:rFonts w:eastAsia="Malgun Gothic"/>
              </w:rPr>
              <w:t>NOTE 17:</w:t>
            </w:r>
            <w:r>
              <w:rPr>
                <w:rFonts w:eastAsia="Malgun Gothic"/>
              </w:rPr>
              <w:tab/>
              <w:t>This information applies only for HR PDU Session.</w:t>
            </w:r>
          </w:p>
          <w:p w14:paraId="3B7B22F5" w14:textId="77777777" w:rsidR="006C79B7" w:rsidRDefault="006C79B7" w:rsidP="003D0E5F">
            <w:pPr>
              <w:pStyle w:val="TAN"/>
              <w:keepNext w:val="0"/>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DF8EC57" w14:textId="77777777" w:rsidR="006C79B7" w:rsidRDefault="006C79B7" w:rsidP="003D0E5F">
            <w:pPr>
              <w:pStyle w:val="TAN"/>
              <w:keepNext w:val="0"/>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18FAF8E" w14:textId="77777777" w:rsidR="006C79B7" w:rsidRDefault="006C79B7" w:rsidP="003D0E5F">
            <w:pPr>
              <w:pStyle w:val="TAN"/>
              <w:keepNext w:val="0"/>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104EAE49" w14:textId="77777777" w:rsidR="006C79B7" w:rsidRDefault="006C79B7" w:rsidP="003D0E5F">
            <w:pPr>
              <w:pStyle w:val="TAN"/>
              <w:keepNext w:val="0"/>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3580D5E0" w14:textId="77777777" w:rsidR="006C79B7" w:rsidRDefault="006C79B7" w:rsidP="003D0E5F">
            <w:pPr>
              <w:pStyle w:val="TAN"/>
              <w:keepNext w:val="0"/>
              <w:rPr>
                <w:rFonts w:eastAsia="Malgun Gothic"/>
              </w:rPr>
            </w:pPr>
            <w:r>
              <w:rPr>
                <w:rFonts w:eastAsia="Malgun Gothic"/>
              </w:rPr>
              <w:t>NOTE 22:</w:t>
            </w:r>
            <w:r>
              <w:rPr>
                <w:rFonts w:eastAsia="Malgun Gothic"/>
              </w:rPr>
              <w:tab/>
              <w:t>Only for an S-NSSAI dedicated to a single AF is associated with Slice Usage Policy information. For roaming UE, refer to clause 5.15.15.1 of TS 23.501 [2] for the Slice Usage Policy.</w:t>
            </w:r>
          </w:p>
          <w:p w14:paraId="2A99C46C" w14:textId="77777777" w:rsidR="006C79B7" w:rsidRDefault="006C79B7" w:rsidP="003D0E5F">
            <w:pPr>
              <w:pStyle w:val="TAN"/>
              <w:keepNext w:val="0"/>
              <w:rPr>
                <w:rFonts w:eastAsia="Malgun Gothic"/>
              </w:rPr>
            </w:pPr>
            <w:r>
              <w:rPr>
                <w:rFonts w:eastAsia="Malgun Gothic"/>
              </w:rPr>
              <w:t>NOTE 23:</w:t>
            </w:r>
            <w:r>
              <w:rPr>
                <w:rFonts w:eastAsia="Malgun Gothic"/>
              </w:rPr>
              <w:tab/>
              <w:t>Packet inspection and operator configurable UPF capabilities as specified in clause 5.8.2.21 of TS 23.501 [2] can be indicated as required and/or preferred UPF functionalities for the PDU Session.</w:t>
            </w:r>
          </w:p>
          <w:p w14:paraId="6811391A" w14:textId="77777777" w:rsidR="006C79B7" w:rsidRPr="00140E21" w:rsidRDefault="006C79B7" w:rsidP="003D0E5F">
            <w:pPr>
              <w:pStyle w:val="TAN"/>
              <w:keepNext w:val="0"/>
              <w:rPr>
                <w:rFonts w:eastAsia="Malgun Gothic"/>
              </w:rPr>
            </w:pPr>
            <w:r>
              <w:rPr>
                <w:rFonts w:eastAsia="Malgun Gothic"/>
              </w:rPr>
              <w:t>NOTE 24:</w:t>
            </w:r>
            <w:r>
              <w:rPr>
                <w:rFonts w:eastAsia="Malgun Gothic"/>
              </w:rPr>
              <w:tab/>
              <w:t>Based on operator configuration, certain S-NSSAIs and DNNs can be dedicated to support the wireless backhaul links established by PDU sessions of the MWAB-UE as specified in clause 5.49 of TS 23.501 [2].</w:t>
            </w:r>
          </w:p>
        </w:tc>
      </w:tr>
    </w:tbl>
    <w:p w14:paraId="610D9B96" w14:textId="77777777" w:rsidR="006C79B7" w:rsidRPr="00140E21" w:rsidRDefault="006C79B7" w:rsidP="006C79B7">
      <w:pPr>
        <w:pStyle w:val="FP"/>
        <w:rPr>
          <w:rFonts w:eastAsia="Malgun Gothic"/>
          <w:lang w:eastAsia="zh-CN"/>
        </w:rPr>
      </w:pPr>
    </w:p>
    <w:p w14:paraId="6216AA39" w14:textId="77777777" w:rsidR="006C79B7" w:rsidRPr="00140E21" w:rsidRDefault="006C79B7" w:rsidP="006C79B7">
      <w:pPr>
        <w:pStyle w:val="TH"/>
        <w:rPr>
          <w:rFonts w:eastAsia="Malgun Gothic"/>
        </w:rPr>
      </w:pPr>
      <w:bookmarkStart w:id="29" w:name="_CRTable5_2_3_3_12"/>
      <w:r w:rsidRPr="00140E21">
        <w:rPr>
          <w:rFonts w:eastAsia="Malgun Gothic"/>
        </w:rPr>
        <w:lastRenderedPageBreak/>
        <w:t xml:space="preserve">Table </w:t>
      </w:r>
      <w:bookmarkEnd w:id="29"/>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6C79B7" w:rsidRPr="00140E21" w14:paraId="3F74400A" w14:textId="77777777" w:rsidTr="003D0E5F">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1A8D39A8" w14:textId="77777777" w:rsidR="006C79B7" w:rsidRPr="00140E21" w:rsidRDefault="006C79B7" w:rsidP="003D0E5F">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6E9998E" w14:textId="77777777" w:rsidR="006C79B7" w:rsidRPr="00140E21" w:rsidRDefault="006C79B7" w:rsidP="003D0E5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3AB4A6EA" w14:textId="77777777" w:rsidR="006C79B7" w:rsidRPr="00140E21" w:rsidRDefault="006C79B7" w:rsidP="003D0E5F">
            <w:pPr>
              <w:pStyle w:val="TAH"/>
              <w:rPr>
                <w:rFonts w:eastAsia="Malgun Gothic"/>
              </w:rPr>
            </w:pPr>
            <w:r w:rsidRPr="00140E21">
              <w:rPr>
                <w:rFonts w:eastAsia="Malgun Gothic"/>
              </w:rPr>
              <w:t>Description</w:t>
            </w:r>
          </w:p>
        </w:tc>
      </w:tr>
      <w:tr w:rsidR="006C79B7" w:rsidRPr="00140E21" w14:paraId="588B08EB" w14:textId="77777777" w:rsidTr="003D0E5F">
        <w:trPr>
          <w:cantSplit/>
          <w:jc w:val="center"/>
        </w:trPr>
        <w:tc>
          <w:tcPr>
            <w:tcW w:w="2297" w:type="dxa"/>
            <w:tcBorders>
              <w:top w:val="single" w:sz="4" w:space="0" w:color="auto"/>
              <w:left w:val="single" w:sz="4" w:space="0" w:color="auto"/>
              <w:bottom w:val="nil"/>
              <w:right w:val="single" w:sz="4" w:space="0" w:color="auto"/>
            </w:tcBorders>
            <w:hideMark/>
          </w:tcPr>
          <w:p w14:paraId="69C9A216" w14:textId="77777777" w:rsidR="006C79B7" w:rsidRPr="00140E21" w:rsidRDefault="006C79B7" w:rsidP="003D0E5F">
            <w:pPr>
              <w:pStyle w:val="TAL"/>
              <w:rPr>
                <w:lang w:eastAsia="zh-CN"/>
              </w:rPr>
            </w:pPr>
          </w:p>
          <w:p w14:paraId="775C19C1" w14:textId="77777777" w:rsidR="006C79B7" w:rsidRPr="00140E21" w:rsidRDefault="006C79B7" w:rsidP="003D0E5F">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54F34E" w14:textId="77777777" w:rsidR="006C79B7" w:rsidRPr="00140E21" w:rsidRDefault="006C79B7" w:rsidP="003D0E5F">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D06CA49" w14:textId="77777777" w:rsidR="006C79B7" w:rsidRPr="00140E21" w:rsidRDefault="006C79B7" w:rsidP="003D0E5F">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6C79B7" w:rsidRPr="00140E21" w14:paraId="031E9C47" w14:textId="77777777" w:rsidTr="003D0E5F">
        <w:trPr>
          <w:cantSplit/>
          <w:jc w:val="center"/>
        </w:trPr>
        <w:tc>
          <w:tcPr>
            <w:tcW w:w="0" w:type="auto"/>
            <w:tcBorders>
              <w:top w:val="nil"/>
              <w:left w:val="single" w:sz="4" w:space="0" w:color="auto"/>
              <w:bottom w:val="nil"/>
              <w:right w:val="single" w:sz="4" w:space="0" w:color="auto"/>
            </w:tcBorders>
            <w:vAlign w:val="center"/>
            <w:hideMark/>
          </w:tcPr>
          <w:p w14:paraId="68E1F443" w14:textId="77777777" w:rsidR="006C79B7" w:rsidRPr="00140E21" w:rsidRDefault="006C79B7" w:rsidP="003D0E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3F64A6D3" w14:textId="77777777" w:rsidR="006C79B7" w:rsidRPr="00140E21" w:rsidRDefault="006C79B7" w:rsidP="003D0E5F">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360C97E" w14:textId="77777777" w:rsidR="006C79B7" w:rsidRPr="00140E21" w:rsidRDefault="006C79B7" w:rsidP="003D0E5F">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6C79B7" w:rsidRPr="00140E21" w14:paraId="1AC92C36" w14:textId="77777777" w:rsidTr="003D0E5F">
        <w:trPr>
          <w:cantSplit/>
          <w:jc w:val="center"/>
        </w:trPr>
        <w:tc>
          <w:tcPr>
            <w:tcW w:w="0" w:type="auto"/>
            <w:tcBorders>
              <w:top w:val="nil"/>
              <w:left w:val="single" w:sz="4" w:space="0" w:color="auto"/>
              <w:bottom w:val="single" w:sz="4" w:space="0" w:color="auto"/>
              <w:right w:val="single" w:sz="4" w:space="0" w:color="auto"/>
            </w:tcBorders>
            <w:vAlign w:val="center"/>
            <w:hideMark/>
          </w:tcPr>
          <w:p w14:paraId="485DF76E" w14:textId="77777777" w:rsidR="006C79B7" w:rsidRPr="00140E21" w:rsidRDefault="006C79B7" w:rsidP="003D0E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7EA142C" w14:textId="77777777" w:rsidR="006C79B7" w:rsidRPr="00140E21" w:rsidRDefault="006C79B7" w:rsidP="003D0E5F">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4A14CB54" w14:textId="77777777" w:rsidR="006C79B7" w:rsidRPr="00140E21" w:rsidRDefault="006C79B7" w:rsidP="003D0E5F">
            <w:pPr>
              <w:pStyle w:val="TAL"/>
              <w:rPr>
                <w:rFonts w:eastAsia="Malgun Gothic"/>
              </w:rPr>
            </w:pPr>
            <w:r w:rsidRPr="00140E21">
              <w:rPr>
                <w:rFonts w:eastAsia="Malgun Gothic"/>
              </w:rPr>
              <w:t>Corresponding SUPI list for input External Group Identifier</w:t>
            </w:r>
            <w:r>
              <w:rPr>
                <w:rFonts w:eastAsia="Malgun Gothic"/>
              </w:rPr>
              <w:t>.</w:t>
            </w:r>
          </w:p>
        </w:tc>
      </w:tr>
      <w:tr w:rsidR="006C79B7" w:rsidRPr="00140E21" w14:paraId="2CD211A6" w14:textId="77777777" w:rsidTr="003D0E5F">
        <w:trPr>
          <w:cantSplit/>
          <w:jc w:val="center"/>
        </w:trPr>
        <w:tc>
          <w:tcPr>
            <w:tcW w:w="2297" w:type="dxa"/>
            <w:tcBorders>
              <w:top w:val="single" w:sz="4" w:space="0" w:color="auto"/>
              <w:left w:val="single" w:sz="4" w:space="0" w:color="auto"/>
              <w:bottom w:val="nil"/>
              <w:right w:val="single" w:sz="4" w:space="0" w:color="auto"/>
            </w:tcBorders>
          </w:tcPr>
          <w:p w14:paraId="32B1CD2A" w14:textId="77777777" w:rsidR="006C79B7" w:rsidRPr="00140E21" w:rsidRDefault="006C79B7" w:rsidP="003D0E5F">
            <w:pPr>
              <w:pStyle w:val="TAL"/>
              <w:rPr>
                <w:lang w:eastAsia="zh-CN"/>
              </w:rPr>
            </w:pPr>
          </w:p>
          <w:p w14:paraId="6A188AEA" w14:textId="77777777" w:rsidR="006C79B7" w:rsidRDefault="006C79B7" w:rsidP="003D0E5F">
            <w:pPr>
              <w:pStyle w:val="TAL"/>
              <w:rPr>
                <w:lang w:eastAsia="zh-CN"/>
              </w:rPr>
            </w:pPr>
            <w:r w:rsidRPr="00140E21">
              <w:rPr>
                <w:lang w:eastAsia="zh-CN"/>
              </w:rPr>
              <w:t>Group Data</w:t>
            </w:r>
          </w:p>
          <w:p w14:paraId="4A9617DC" w14:textId="77777777" w:rsidR="006C79B7" w:rsidRPr="00140E21" w:rsidRDefault="006C79B7" w:rsidP="003D0E5F">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7B1E3F7D" w14:textId="77777777" w:rsidR="006C79B7" w:rsidRPr="00140E21" w:rsidRDefault="006C79B7" w:rsidP="003D0E5F">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276A62E" w14:textId="77777777" w:rsidR="006C79B7" w:rsidRPr="00140E21" w:rsidRDefault="006C79B7" w:rsidP="003D0E5F">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6C79B7" w:rsidRPr="00140E21" w14:paraId="2D08FC2F" w14:textId="77777777" w:rsidTr="003D0E5F">
        <w:trPr>
          <w:cantSplit/>
          <w:jc w:val="center"/>
        </w:trPr>
        <w:tc>
          <w:tcPr>
            <w:tcW w:w="0" w:type="auto"/>
            <w:tcBorders>
              <w:top w:val="nil"/>
              <w:left w:val="single" w:sz="4" w:space="0" w:color="auto"/>
              <w:bottom w:val="single" w:sz="4" w:space="0" w:color="auto"/>
              <w:right w:val="single" w:sz="4" w:space="0" w:color="auto"/>
            </w:tcBorders>
            <w:vAlign w:val="center"/>
          </w:tcPr>
          <w:p w14:paraId="11FBC61A" w14:textId="77777777" w:rsidR="006C79B7" w:rsidRPr="00140E21" w:rsidRDefault="006C79B7" w:rsidP="003D0E5F">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02EBA126" w14:textId="77777777" w:rsidR="006C79B7" w:rsidRPr="00140E21" w:rsidRDefault="006C79B7" w:rsidP="003D0E5F">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2491F025" w14:textId="77777777" w:rsidR="006C79B7" w:rsidRDefault="006C79B7" w:rsidP="003D0E5F">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0DB67DE9" w14:textId="77777777" w:rsidR="006C79B7" w:rsidRPr="00140E21" w:rsidRDefault="006C79B7" w:rsidP="003D0E5F">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6C79B7" w:rsidRPr="00140E21" w14:paraId="6325A32D" w14:textId="77777777" w:rsidTr="003D0E5F">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4CBF54D1" w14:textId="77777777" w:rsidR="006C79B7" w:rsidRPr="00140E21" w:rsidRDefault="006C79B7" w:rsidP="003D0E5F">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35F1D99A" w14:textId="77777777" w:rsidR="006C79B7" w:rsidRPr="00140E21" w:rsidRDefault="006C79B7" w:rsidP="006C79B7">
      <w:pPr>
        <w:pStyle w:val="FP"/>
        <w:rPr>
          <w:rFonts w:eastAsia="Malgun Gothic"/>
        </w:rPr>
      </w:pPr>
    </w:p>
    <w:p w14:paraId="1A35C423" w14:textId="77777777" w:rsidR="006C79B7" w:rsidRPr="00140E21" w:rsidRDefault="006C79B7" w:rsidP="006C79B7">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1BB2285E" w14:textId="77777777" w:rsidR="006C79B7" w:rsidRPr="00140E21" w:rsidRDefault="006C79B7" w:rsidP="006C79B7">
      <w:pPr>
        <w:pStyle w:val="TH"/>
        <w:rPr>
          <w:lang w:eastAsia="zh-CN"/>
        </w:rPr>
      </w:pPr>
      <w:bookmarkStart w:id="30" w:name="_CRTable5_2_3_3_13"/>
      <w:r w:rsidRPr="00140E21">
        <w:rPr>
          <w:lang w:eastAsia="zh-CN"/>
        </w:rPr>
        <w:t xml:space="preserve">Table </w:t>
      </w:r>
      <w:bookmarkEnd w:id="30"/>
      <w:r w:rsidRPr="00140E21">
        <w:rPr>
          <w:lang w:eastAsia="zh-CN"/>
        </w:rPr>
        <w:t>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79B7" w:rsidRPr="00140E21" w14:paraId="20FB9968" w14:textId="77777777" w:rsidTr="003D0E5F">
        <w:tc>
          <w:tcPr>
            <w:tcW w:w="3827" w:type="dxa"/>
          </w:tcPr>
          <w:p w14:paraId="1CC353BA" w14:textId="77777777" w:rsidR="006C79B7" w:rsidRPr="00140E21" w:rsidRDefault="006C79B7" w:rsidP="003D0E5F">
            <w:pPr>
              <w:pStyle w:val="TAH"/>
              <w:rPr>
                <w:lang w:eastAsia="zh-CN"/>
              </w:rPr>
            </w:pPr>
            <w:r w:rsidRPr="00140E21">
              <w:rPr>
                <w:lang w:eastAsia="zh-CN"/>
              </w:rPr>
              <w:t>Subscription Data Types</w:t>
            </w:r>
          </w:p>
        </w:tc>
        <w:tc>
          <w:tcPr>
            <w:tcW w:w="1218" w:type="dxa"/>
          </w:tcPr>
          <w:p w14:paraId="0C6FB52E" w14:textId="77777777" w:rsidR="006C79B7" w:rsidRPr="00140E21" w:rsidRDefault="006C79B7" w:rsidP="003D0E5F">
            <w:pPr>
              <w:pStyle w:val="TAH"/>
              <w:rPr>
                <w:lang w:eastAsia="zh-CN"/>
              </w:rPr>
            </w:pPr>
            <w:r w:rsidRPr="00140E21">
              <w:rPr>
                <w:lang w:eastAsia="zh-CN"/>
              </w:rPr>
              <w:t>Data Key</w:t>
            </w:r>
          </w:p>
        </w:tc>
        <w:tc>
          <w:tcPr>
            <w:tcW w:w="2326" w:type="dxa"/>
          </w:tcPr>
          <w:p w14:paraId="34865870" w14:textId="77777777" w:rsidR="006C79B7" w:rsidRPr="00140E21" w:rsidRDefault="006C79B7" w:rsidP="003D0E5F">
            <w:pPr>
              <w:pStyle w:val="TAH"/>
              <w:rPr>
                <w:lang w:eastAsia="zh-CN"/>
              </w:rPr>
            </w:pPr>
            <w:r w:rsidRPr="00140E21">
              <w:rPr>
                <w:lang w:eastAsia="zh-CN"/>
              </w:rPr>
              <w:t>Data Sub Key</w:t>
            </w:r>
          </w:p>
        </w:tc>
      </w:tr>
      <w:tr w:rsidR="006C79B7" w:rsidRPr="00140E21" w14:paraId="21DD2974" w14:textId="77777777" w:rsidTr="003D0E5F">
        <w:tc>
          <w:tcPr>
            <w:tcW w:w="3827" w:type="dxa"/>
          </w:tcPr>
          <w:p w14:paraId="6F38E0A7" w14:textId="77777777" w:rsidR="006C79B7" w:rsidRPr="00140E21" w:rsidRDefault="006C79B7" w:rsidP="003D0E5F">
            <w:pPr>
              <w:pStyle w:val="TAL"/>
              <w:rPr>
                <w:lang w:eastAsia="zh-CN"/>
              </w:rPr>
            </w:pPr>
            <w:r w:rsidRPr="00140E21">
              <w:t>Access and Mobility Subscription data</w:t>
            </w:r>
          </w:p>
        </w:tc>
        <w:tc>
          <w:tcPr>
            <w:tcW w:w="1218" w:type="dxa"/>
          </w:tcPr>
          <w:p w14:paraId="740F5782" w14:textId="77777777" w:rsidR="006C79B7" w:rsidRPr="00140E21" w:rsidRDefault="006C79B7" w:rsidP="003D0E5F">
            <w:pPr>
              <w:pStyle w:val="TAL"/>
              <w:rPr>
                <w:lang w:eastAsia="zh-CN"/>
              </w:rPr>
            </w:pPr>
            <w:r w:rsidRPr="00140E21">
              <w:rPr>
                <w:rFonts w:eastAsia="Malgun Gothic"/>
              </w:rPr>
              <w:t>SUPI</w:t>
            </w:r>
          </w:p>
        </w:tc>
        <w:tc>
          <w:tcPr>
            <w:tcW w:w="2326" w:type="dxa"/>
          </w:tcPr>
          <w:p w14:paraId="0B9D0533" w14:textId="77777777" w:rsidR="006C79B7" w:rsidRPr="00140E21" w:rsidRDefault="006C79B7" w:rsidP="003D0E5F">
            <w:pPr>
              <w:pStyle w:val="TAL"/>
              <w:rPr>
                <w:lang w:eastAsia="zh-CN"/>
              </w:rPr>
            </w:pPr>
            <w:r>
              <w:rPr>
                <w:rFonts w:eastAsia="Malgun Gothic"/>
              </w:rPr>
              <w:t>Serving PLMN ID and optionally NID</w:t>
            </w:r>
          </w:p>
        </w:tc>
      </w:tr>
      <w:tr w:rsidR="006C79B7" w:rsidRPr="00140E21" w14:paraId="21C73BBB" w14:textId="77777777" w:rsidTr="003D0E5F">
        <w:tc>
          <w:tcPr>
            <w:tcW w:w="3827" w:type="dxa"/>
            <w:vAlign w:val="center"/>
          </w:tcPr>
          <w:p w14:paraId="3C8C1C42" w14:textId="77777777" w:rsidR="006C79B7" w:rsidRPr="00140E21" w:rsidRDefault="006C79B7" w:rsidP="003D0E5F">
            <w:pPr>
              <w:pStyle w:val="TAL"/>
            </w:pPr>
            <w:r w:rsidRPr="00140E21">
              <w:t xml:space="preserve">SMF Selection Subscription data </w:t>
            </w:r>
          </w:p>
        </w:tc>
        <w:tc>
          <w:tcPr>
            <w:tcW w:w="1218" w:type="dxa"/>
          </w:tcPr>
          <w:p w14:paraId="6624F700"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3324B1D6" w14:textId="77777777" w:rsidR="006C79B7" w:rsidRPr="00140E21" w:rsidRDefault="006C79B7" w:rsidP="003D0E5F">
            <w:pPr>
              <w:pStyle w:val="TAL"/>
              <w:rPr>
                <w:rFonts w:eastAsia="Malgun Gothic"/>
              </w:rPr>
            </w:pPr>
            <w:r>
              <w:rPr>
                <w:rFonts w:eastAsia="Malgun Gothic"/>
              </w:rPr>
              <w:t>Serving PLMN ID and optionally NID</w:t>
            </w:r>
          </w:p>
        </w:tc>
      </w:tr>
      <w:tr w:rsidR="006C79B7" w:rsidRPr="00140E21" w14:paraId="4743A8B6" w14:textId="77777777" w:rsidTr="003D0E5F">
        <w:tc>
          <w:tcPr>
            <w:tcW w:w="3827" w:type="dxa"/>
            <w:vAlign w:val="center"/>
          </w:tcPr>
          <w:p w14:paraId="734B385E" w14:textId="77777777" w:rsidR="006C79B7" w:rsidRPr="00140E21" w:rsidRDefault="006C79B7" w:rsidP="003D0E5F">
            <w:pPr>
              <w:pStyle w:val="TAL"/>
            </w:pPr>
            <w:r w:rsidRPr="00140E21">
              <w:t>UE context in SMF data</w:t>
            </w:r>
          </w:p>
        </w:tc>
        <w:tc>
          <w:tcPr>
            <w:tcW w:w="1218" w:type="dxa"/>
          </w:tcPr>
          <w:p w14:paraId="27BE5A46"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4C99E71A" w14:textId="77777777" w:rsidR="006C79B7" w:rsidRPr="00140E21" w:rsidRDefault="006C79B7" w:rsidP="003D0E5F">
            <w:pPr>
              <w:pStyle w:val="TAL"/>
              <w:rPr>
                <w:rFonts w:eastAsia="Malgun Gothic"/>
              </w:rPr>
            </w:pPr>
            <w:r w:rsidRPr="00140E21">
              <w:rPr>
                <w:rFonts w:eastAsia="Malgun Gothic"/>
              </w:rPr>
              <w:t>S-NSSAI</w:t>
            </w:r>
          </w:p>
        </w:tc>
      </w:tr>
      <w:tr w:rsidR="006C79B7" w:rsidRPr="00140E21" w14:paraId="4284088C" w14:textId="77777777" w:rsidTr="003D0E5F">
        <w:tc>
          <w:tcPr>
            <w:tcW w:w="3827" w:type="dxa"/>
          </w:tcPr>
          <w:p w14:paraId="09AC26E9" w14:textId="77777777" w:rsidR="006C79B7" w:rsidRPr="00140E21" w:rsidRDefault="006C79B7" w:rsidP="003D0E5F">
            <w:pPr>
              <w:pStyle w:val="TAL"/>
            </w:pPr>
            <w:r w:rsidRPr="00140E21">
              <w:t xml:space="preserve">SMS Management Subscription data </w:t>
            </w:r>
          </w:p>
        </w:tc>
        <w:tc>
          <w:tcPr>
            <w:tcW w:w="1218" w:type="dxa"/>
          </w:tcPr>
          <w:p w14:paraId="2C5D757D"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187102C5" w14:textId="77777777" w:rsidR="006C79B7" w:rsidRPr="00140E21" w:rsidRDefault="006C79B7" w:rsidP="003D0E5F">
            <w:pPr>
              <w:pStyle w:val="TAL"/>
              <w:rPr>
                <w:rFonts w:eastAsia="Malgun Gothic"/>
              </w:rPr>
            </w:pPr>
            <w:r>
              <w:rPr>
                <w:rFonts w:eastAsia="Malgun Gothic"/>
              </w:rPr>
              <w:t>Serving PLMN ID and optionally NID</w:t>
            </w:r>
          </w:p>
        </w:tc>
      </w:tr>
      <w:tr w:rsidR="006C79B7" w:rsidRPr="00140E21" w14:paraId="62089A94" w14:textId="77777777" w:rsidTr="003D0E5F">
        <w:tc>
          <w:tcPr>
            <w:tcW w:w="3827" w:type="dxa"/>
            <w:vAlign w:val="center"/>
          </w:tcPr>
          <w:p w14:paraId="5E48B98D" w14:textId="77777777" w:rsidR="006C79B7" w:rsidRPr="00140E21" w:rsidRDefault="006C79B7" w:rsidP="003D0E5F">
            <w:pPr>
              <w:pStyle w:val="TAL"/>
            </w:pPr>
            <w:r w:rsidRPr="00140E21">
              <w:t>SMS Subscription data</w:t>
            </w:r>
          </w:p>
        </w:tc>
        <w:tc>
          <w:tcPr>
            <w:tcW w:w="1218" w:type="dxa"/>
          </w:tcPr>
          <w:p w14:paraId="27033622"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41407D02" w14:textId="77777777" w:rsidR="006C79B7" w:rsidRPr="00140E21" w:rsidRDefault="006C79B7" w:rsidP="003D0E5F">
            <w:pPr>
              <w:pStyle w:val="TAL"/>
              <w:rPr>
                <w:rFonts w:eastAsia="Malgun Gothic"/>
              </w:rPr>
            </w:pPr>
            <w:r>
              <w:rPr>
                <w:rFonts w:eastAsia="Malgun Gothic"/>
              </w:rPr>
              <w:t>Serving PLMN ID and optionally NID</w:t>
            </w:r>
          </w:p>
        </w:tc>
      </w:tr>
      <w:tr w:rsidR="006C79B7" w:rsidRPr="00140E21" w14:paraId="3C108652" w14:textId="77777777" w:rsidTr="003D0E5F">
        <w:tc>
          <w:tcPr>
            <w:tcW w:w="3827" w:type="dxa"/>
            <w:tcBorders>
              <w:bottom w:val="single" w:sz="4" w:space="0" w:color="auto"/>
            </w:tcBorders>
            <w:vAlign w:val="center"/>
          </w:tcPr>
          <w:p w14:paraId="7F1F0C55" w14:textId="77777777" w:rsidR="006C79B7" w:rsidRPr="00140E21" w:rsidRDefault="006C79B7" w:rsidP="003D0E5F">
            <w:pPr>
              <w:pStyle w:val="TAL"/>
            </w:pPr>
            <w:r w:rsidRPr="00140E21">
              <w:t>UE Context in SMSF data</w:t>
            </w:r>
          </w:p>
        </w:tc>
        <w:tc>
          <w:tcPr>
            <w:tcW w:w="1218" w:type="dxa"/>
            <w:tcBorders>
              <w:bottom w:val="single" w:sz="4" w:space="0" w:color="auto"/>
            </w:tcBorders>
          </w:tcPr>
          <w:p w14:paraId="652920A6"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75D65F3C" w14:textId="77777777" w:rsidR="006C79B7" w:rsidRPr="00140E21" w:rsidRDefault="006C79B7" w:rsidP="003D0E5F">
            <w:pPr>
              <w:pStyle w:val="TAL"/>
              <w:rPr>
                <w:rFonts w:eastAsia="Malgun Gothic"/>
              </w:rPr>
            </w:pPr>
            <w:r w:rsidRPr="00140E21">
              <w:rPr>
                <w:rFonts w:eastAsia="Malgun Gothic"/>
              </w:rPr>
              <w:t>-</w:t>
            </w:r>
          </w:p>
        </w:tc>
      </w:tr>
      <w:tr w:rsidR="006C79B7" w:rsidRPr="00140E21" w14:paraId="44505AE6" w14:textId="77777777" w:rsidTr="003D0E5F">
        <w:tc>
          <w:tcPr>
            <w:tcW w:w="3827" w:type="dxa"/>
            <w:tcBorders>
              <w:bottom w:val="nil"/>
            </w:tcBorders>
            <w:vAlign w:val="center"/>
          </w:tcPr>
          <w:p w14:paraId="60FDC57D" w14:textId="77777777" w:rsidR="006C79B7" w:rsidRPr="00140E21" w:rsidRDefault="006C79B7" w:rsidP="003D0E5F">
            <w:pPr>
              <w:pStyle w:val="TAL"/>
            </w:pPr>
            <w:r w:rsidRPr="00140E21">
              <w:t>Session Management Subscription data</w:t>
            </w:r>
          </w:p>
        </w:tc>
        <w:tc>
          <w:tcPr>
            <w:tcW w:w="1218" w:type="dxa"/>
            <w:tcBorders>
              <w:bottom w:val="nil"/>
            </w:tcBorders>
          </w:tcPr>
          <w:p w14:paraId="028E341D"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2471FF00" w14:textId="77777777" w:rsidR="006C79B7" w:rsidRPr="00140E21" w:rsidRDefault="006C79B7" w:rsidP="003D0E5F">
            <w:pPr>
              <w:pStyle w:val="TAL"/>
              <w:rPr>
                <w:rFonts w:eastAsia="Malgun Gothic"/>
              </w:rPr>
            </w:pPr>
            <w:r w:rsidRPr="00140E21">
              <w:rPr>
                <w:rFonts w:eastAsia="Malgun Gothic"/>
              </w:rPr>
              <w:t>S-NSSAI</w:t>
            </w:r>
          </w:p>
        </w:tc>
      </w:tr>
      <w:tr w:rsidR="006C79B7" w:rsidRPr="00140E21" w14:paraId="308BCF52" w14:textId="77777777" w:rsidTr="003D0E5F">
        <w:tc>
          <w:tcPr>
            <w:tcW w:w="3827" w:type="dxa"/>
            <w:tcBorders>
              <w:top w:val="nil"/>
              <w:bottom w:val="nil"/>
            </w:tcBorders>
            <w:vAlign w:val="center"/>
          </w:tcPr>
          <w:p w14:paraId="59BC075D" w14:textId="77777777" w:rsidR="006C79B7" w:rsidRPr="00140E21" w:rsidRDefault="006C79B7" w:rsidP="003D0E5F">
            <w:pPr>
              <w:pStyle w:val="TAL"/>
            </w:pPr>
          </w:p>
        </w:tc>
        <w:tc>
          <w:tcPr>
            <w:tcW w:w="1218" w:type="dxa"/>
            <w:tcBorders>
              <w:top w:val="nil"/>
              <w:bottom w:val="nil"/>
            </w:tcBorders>
          </w:tcPr>
          <w:p w14:paraId="1D736483" w14:textId="77777777" w:rsidR="006C79B7" w:rsidRPr="00140E21" w:rsidRDefault="006C79B7" w:rsidP="003D0E5F">
            <w:pPr>
              <w:pStyle w:val="TAL"/>
              <w:rPr>
                <w:rFonts w:eastAsia="Malgun Gothic"/>
              </w:rPr>
            </w:pPr>
          </w:p>
        </w:tc>
        <w:tc>
          <w:tcPr>
            <w:tcW w:w="2326" w:type="dxa"/>
          </w:tcPr>
          <w:p w14:paraId="6EE3B461" w14:textId="77777777" w:rsidR="006C79B7" w:rsidRPr="00140E21" w:rsidRDefault="006C79B7" w:rsidP="003D0E5F">
            <w:pPr>
              <w:pStyle w:val="TAL"/>
              <w:rPr>
                <w:rFonts w:eastAsia="Malgun Gothic"/>
              </w:rPr>
            </w:pPr>
            <w:r w:rsidRPr="00140E21">
              <w:rPr>
                <w:rFonts w:eastAsia="Malgun Gothic"/>
              </w:rPr>
              <w:t>DNN</w:t>
            </w:r>
          </w:p>
        </w:tc>
      </w:tr>
      <w:tr w:rsidR="006C79B7" w:rsidRPr="00140E21" w14:paraId="2873BCE5" w14:textId="77777777" w:rsidTr="003D0E5F">
        <w:tc>
          <w:tcPr>
            <w:tcW w:w="3827" w:type="dxa"/>
            <w:tcBorders>
              <w:top w:val="nil"/>
              <w:bottom w:val="single" w:sz="4" w:space="0" w:color="auto"/>
            </w:tcBorders>
            <w:vAlign w:val="center"/>
          </w:tcPr>
          <w:p w14:paraId="7E9D4DC8" w14:textId="77777777" w:rsidR="006C79B7" w:rsidRPr="00140E21" w:rsidRDefault="006C79B7" w:rsidP="003D0E5F">
            <w:pPr>
              <w:pStyle w:val="TAL"/>
            </w:pPr>
          </w:p>
        </w:tc>
        <w:tc>
          <w:tcPr>
            <w:tcW w:w="1218" w:type="dxa"/>
            <w:tcBorders>
              <w:top w:val="nil"/>
            </w:tcBorders>
          </w:tcPr>
          <w:p w14:paraId="73BDFF6B" w14:textId="77777777" w:rsidR="006C79B7" w:rsidRPr="00140E21" w:rsidRDefault="006C79B7" w:rsidP="003D0E5F">
            <w:pPr>
              <w:pStyle w:val="TAL"/>
              <w:rPr>
                <w:rFonts w:eastAsia="Malgun Gothic"/>
              </w:rPr>
            </w:pPr>
          </w:p>
        </w:tc>
        <w:tc>
          <w:tcPr>
            <w:tcW w:w="2326" w:type="dxa"/>
          </w:tcPr>
          <w:p w14:paraId="5AFC9F2F" w14:textId="77777777" w:rsidR="006C79B7" w:rsidRPr="00140E21" w:rsidRDefault="006C79B7" w:rsidP="003D0E5F">
            <w:pPr>
              <w:pStyle w:val="TAL"/>
              <w:rPr>
                <w:rFonts w:eastAsia="Malgun Gothic"/>
              </w:rPr>
            </w:pPr>
            <w:r>
              <w:rPr>
                <w:rFonts w:eastAsia="Malgun Gothic"/>
              </w:rPr>
              <w:t>Serving PLMN ID and optionally NID</w:t>
            </w:r>
          </w:p>
        </w:tc>
      </w:tr>
      <w:tr w:rsidR="006C79B7" w:rsidRPr="00140E21" w14:paraId="517DFA00" w14:textId="77777777" w:rsidTr="003D0E5F">
        <w:tc>
          <w:tcPr>
            <w:tcW w:w="3827" w:type="dxa"/>
            <w:tcBorders>
              <w:bottom w:val="nil"/>
            </w:tcBorders>
            <w:vAlign w:val="center"/>
          </w:tcPr>
          <w:p w14:paraId="7B226977" w14:textId="77777777" w:rsidR="006C79B7" w:rsidRPr="00140E21" w:rsidRDefault="006C79B7" w:rsidP="003D0E5F">
            <w:pPr>
              <w:pStyle w:val="TAL"/>
            </w:pPr>
            <w:r w:rsidRPr="00140E21">
              <w:t>Identifier translation</w:t>
            </w:r>
          </w:p>
        </w:tc>
        <w:tc>
          <w:tcPr>
            <w:tcW w:w="1218" w:type="dxa"/>
          </w:tcPr>
          <w:p w14:paraId="7234F6FC" w14:textId="77777777" w:rsidR="006C79B7" w:rsidRPr="00140E21" w:rsidRDefault="006C79B7" w:rsidP="003D0E5F">
            <w:pPr>
              <w:pStyle w:val="TAL"/>
              <w:rPr>
                <w:rFonts w:eastAsia="Malgun Gothic"/>
              </w:rPr>
            </w:pPr>
            <w:r w:rsidRPr="00140E21">
              <w:rPr>
                <w:rFonts w:eastAsia="Malgun Gothic"/>
              </w:rPr>
              <w:t>GPSI</w:t>
            </w:r>
          </w:p>
        </w:tc>
        <w:tc>
          <w:tcPr>
            <w:tcW w:w="2326" w:type="dxa"/>
          </w:tcPr>
          <w:p w14:paraId="74F40C04" w14:textId="77777777" w:rsidR="006C79B7" w:rsidRPr="00140E21" w:rsidRDefault="006C79B7" w:rsidP="003D0E5F">
            <w:pPr>
              <w:pStyle w:val="TAL"/>
              <w:rPr>
                <w:rFonts w:eastAsia="Malgun Gothic"/>
              </w:rPr>
            </w:pPr>
            <w:r w:rsidRPr="00140E21">
              <w:rPr>
                <w:rFonts w:eastAsia="Malgun Gothic"/>
              </w:rPr>
              <w:t>-</w:t>
            </w:r>
          </w:p>
        </w:tc>
      </w:tr>
      <w:tr w:rsidR="006C79B7" w:rsidRPr="00F66F5C" w14:paraId="22BD9076" w14:textId="77777777" w:rsidTr="003D0E5F">
        <w:tc>
          <w:tcPr>
            <w:tcW w:w="3827" w:type="dxa"/>
            <w:tcBorders>
              <w:top w:val="nil"/>
            </w:tcBorders>
            <w:vAlign w:val="center"/>
          </w:tcPr>
          <w:p w14:paraId="68ECB846" w14:textId="77777777" w:rsidR="006C79B7" w:rsidRPr="00140E21" w:rsidRDefault="006C79B7" w:rsidP="003D0E5F">
            <w:pPr>
              <w:pStyle w:val="TAL"/>
            </w:pPr>
          </w:p>
        </w:tc>
        <w:tc>
          <w:tcPr>
            <w:tcW w:w="1218" w:type="dxa"/>
          </w:tcPr>
          <w:p w14:paraId="5C66534F"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5C96DD88" w14:textId="77777777" w:rsidR="006C79B7" w:rsidRPr="00797690" w:rsidRDefault="006C79B7" w:rsidP="003D0E5F">
            <w:pPr>
              <w:pStyle w:val="TAL"/>
              <w:rPr>
                <w:rFonts w:eastAsia="Malgun Gothic"/>
                <w:lang w:val="fr-FR"/>
              </w:rPr>
            </w:pPr>
            <w:r w:rsidRPr="00797690">
              <w:rPr>
                <w:rFonts w:eastAsia="Malgun Gothic"/>
                <w:lang w:val="fr-FR"/>
              </w:rPr>
              <w:t>Application Port ID, MTC Provider Information, AF Identifier</w:t>
            </w:r>
          </w:p>
        </w:tc>
      </w:tr>
      <w:tr w:rsidR="006C79B7" w:rsidRPr="00140E21" w14:paraId="050BC048" w14:textId="77777777" w:rsidTr="003D0E5F">
        <w:tc>
          <w:tcPr>
            <w:tcW w:w="3827" w:type="dxa"/>
            <w:vAlign w:val="center"/>
          </w:tcPr>
          <w:p w14:paraId="5D5BC17A" w14:textId="77777777" w:rsidR="006C79B7" w:rsidRPr="00140E21" w:rsidRDefault="006C79B7" w:rsidP="003D0E5F">
            <w:pPr>
              <w:pStyle w:val="TAL"/>
            </w:pPr>
            <w:r w:rsidRPr="00140E21">
              <w:t>Slice Selection Subscription data</w:t>
            </w:r>
          </w:p>
        </w:tc>
        <w:tc>
          <w:tcPr>
            <w:tcW w:w="1218" w:type="dxa"/>
          </w:tcPr>
          <w:p w14:paraId="241A5185"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20B619E2" w14:textId="77777777" w:rsidR="006C79B7" w:rsidRPr="00140E21" w:rsidRDefault="006C79B7" w:rsidP="003D0E5F">
            <w:pPr>
              <w:pStyle w:val="TAL"/>
              <w:rPr>
                <w:rFonts w:eastAsia="Malgun Gothic"/>
              </w:rPr>
            </w:pPr>
            <w:r>
              <w:rPr>
                <w:rFonts w:eastAsia="Malgun Gothic"/>
              </w:rPr>
              <w:t>Serving PLMN ID and optionally NID</w:t>
            </w:r>
          </w:p>
        </w:tc>
      </w:tr>
      <w:tr w:rsidR="006C79B7" w:rsidRPr="00140E21" w14:paraId="4CDD6917" w14:textId="77777777" w:rsidTr="003D0E5F">
        <w:tc>
          <w:tcPr>
            <w:tcW w:w="3827" w:type="dxa"/>
            <w:vAlign w:val="center"/>
          </w:tcPr>
          <w:p w14:paraId="2EDC4114" w14:textId="77777777" w:rsidR="006C79B7" w:rsidRPr="00140E21" w:rsidRDefault="006C79B7" w:rsidP="003D0E5F">
            <w:pPr>
              <w:pStyle w:val="TAL"/>
            </w:pPr>
            <w:r w:rsidRPr="00140E21">
              <w:t>Intersystem continuity Context</w:t>
            </w:r>
          </w:p>
        </w:tc>
        <w:tc>
          <w:tcPr>
            <w:tcW w:w="1218" w:type="dxa"/>
          </w:tcPr>
          <w:p w14:paraId="52B97B93"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30C6920A" w14:textId="77777777" w:rsidR="006C79B7" w:rsidRPr="00140E21" w:rsidRDefault="006C79B7" w:rsidP="003D0E5F">
            <w:pPr>
              <w:pStyle w:val="TAL"/>
              <w:rPr>
                <w:rFonts w:eastAsia="Malgun Gothic"/>
              </w:rPr>
            </w:pPr>
            <w:r w:rsidRPr="00140E21">
              <w:rPr>
                <w:rFonts w:eastAsia="Malgun Gothic"/>
              </w:rPr>
              <w:t>DNN</w:t>
            </w:r>
          </w:p>
        </w:tc>
      </w:tr>
      <w:tr w:rsidR="006C79B7" w:rsidRPr="00140E21" w14:paraId="68D74C28" w14:textId="77777777" w:rsidTr="003D0E5F">
        <w:tc>
          <w:tcPr>
            <w:tcW w:w="3827" w:type="dxa"/>
            <w:vAlign w:val="center"/>
          </w:tcPr>
          <w:p w14:paraId="651580ED" w14:textId="77777777" w:rsidR="006C79B7" w:rsidRPr="00140E21" w:rsidRDefault="006C79B7" w:rsidP="003D0E5F">
            <w:pPr>
              <w:pStyle w:val="TAL"/>
            </w:pPr>
            <w:r w:rsidRPr="00140E21">
              <w:t>LCS privacy</w:t>
            </w:r>
          </w:p>
        </w:tc>
        <w:tc>
          <w:tcPr>
            <w:tcW w:w="1218" w:type="dxa"/>
          </w:tcPr>
          <w:p w14:paraId="050001AE"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6C4D342B" w14:textId="77777777" w:rsidR="006C79B7" w:rsidRPr="00140E21" w:rsidRDefault="006C79B7" w:rsidP="003D0E5F">
            <w:pPr>
              <w:pStyle w:val="TAL"/>
              <w:rPr>
                <w:rFonts w:eastAsia="Malgun Gothic"/>
              </w:rPr>
            </w:pPr>
            <w:r>
              <w:rPr>
                <w:rFonts w:eastAsia="Malgun Gothic"/>
              </w:rPr>
              <w:t>-</w:t>
            </w:r>
          </w:p>
        </w:tc>
      </w:tr>
      <w:tr w:rsidR="006C79B7" w:rsidRPr="00140E21" w14:paraId="707CBE5B" w14:textId="77777777" w:rsidTr="003D0E5F">
        <w:tc>
          <w:tcPr>
            <w:tcW w:w="3827" w:type="dxa"/>
            <w:vAlign w:val="center"/>
          </w:tcPr>
          <w:p w14:paraId="26918202" w14:textId="77777777" w:rsidR="006C79B7" w:rsidRPr="00140E21" w:rsidRDefault="006C79B7" w:rsidP="003D0E5F">
            <w:pPr>
              <w:pStyle w:val="TAL"/>
            </w:pPr>
            <w:r>
              <w:t>Ranging/</w:t>
            </w:r>
            <w:proofErr w:type="spellStart"/>
            <w:r>
              <w:t>Sidelink</w:t>
            </w:r>
            <w:proofErr w:type="spellEnd"/>
            <w:r>
              <w:t xml:space="preserve"> Positioning privacy</w:t>
            </w:r>
          </w:p>
        </w:tc>
        <w:tc>
          <w:tcPr>
            <w:tcW w:w="1218" w:type="dxa"/>
          </w:tcPr>
          <w:p w14:paraId="37355AA6"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14E35691" w14:textId="77777777" w:rsidR="006C79B7" w:rsidRPr="00140E21" w:rsidRDefault="006C79B7" w:rsidP="003D0E5F">
            <w:pPr>
              <w:pStyle w:val="TAL"/>
              <w:rPr>
                <w:rFonts w:eastAsia="Malgun Gothic"/>
              </w:rPr>
            </w:pPr>
            <w:r>
              <w:rPr>
                <w:rFonts w:eastAsia="Malgun Gothic"/>
              </w:rPr>
              <w:t>-</w:t>
            </w:r>
          </w:p>
        </w:tc>
      </w:tr>
      <w:tr w:rsidR="006C79B7" w:rsidRPr="00140E21" w14:paraId="18B643F8" w14:textId="77777777" w:rsidTr="003D0E5F">
        <w:tc>
          <w:tcPr>
            <w:tcW w:w="3827" w:type="dxa"/>
            <w:vAlign w:val="center"/>
          </w:tcPr>
          <w:p w14:paraId="7C9FA669" w14:textId="77777777" w:rsidR="006C79B7" w:rsidRPr="00140E21" w:rsidRDefault="006C79B7" w:rsidP="003D0E5F">
            <w:pPr>
              <w:pStyle w:val="TAL"/>
            </w:pPr>
            <w:r w:rsidRPr="00140E21">
              <w:t>LCS mobile origination</w:t>
            </w:r>
          </w:p>
        </w:tc>
        <w:tc>
          <w:tcPr>
            <w:tcW w:w="1218" w:type="dxa"/>
          </w:tcPr>
          <w:p w14:paraId="13C00601"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48B31194" w14:textId="77777777" w:rsidR="006C79B7" w:rsidRPr="00140E21" w:rsidRDefault="006C79B7" w:rsidP="003D0E5F">
            <w:pPr>
              <w:pStyle w:val="TAL"/>
              <w:rPr>
                <w:rFonts w:eastAsia="Malgun Gothic"/>
              </w:rPr>
            </w:pPr>
            <w:r>
              <w:rPr>
                <w:rFonts w:eastAsia="Malgun Gothic"/>
              </w:rPr>
              <w:t>-</w:t>
            </w:r>
          </w:p>
        </w:tc>
      </w:tr>
      <w:tr w:rsidR="006C79B7" w:rsidRPr="00140E21" w14:paraId="53EC14E2" w14:textId="77777777" w:rsidTr="003D0E5F">
        <w:tc>
          <w:tcPr>
            <w:tcW w:w="3827" w:type="dxa"/>
            <w:vAlign w:val="center"/>
          </w:tcPr>
          <w:p w14:paraId="235A3579" w14:textId="77777777" w:rsidR="006C79B7" w:rsidRPr="00140E21" w:rsidRDefault="006C79B7" w:rsidP="003D0E5F">
            <w:pPr>
              <w:pStyle w:val="TAL"/>
            </w:pPr>
            <w:r>
              <w:t>User consent</w:t>
            </w:r>
          </w:p>
        </w:tc>
        <w:tc>
          <w:tcPr>
            <w:tcW w:w="1218" w:type="dxa"/>
          </w:tcPr>
          <w:p w14:paraId="56C21528"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6EB29431" w14:textId="77777777" w:rsidR="006C79B7" w:rsidRPr="00140E21" w:rsidRDefault="006C79B7" w:rsidP="003D0E5F">
            <w:pPr>
              <w:pStyle w:val="TAL"/>
              <w:rPr>
                <w:rFonts w:eastAsia="Malgun Gothic"/>
              </w:rPr>
            </w:pPr>
            <w:r>
              <w:rPr>
                <w:rFonts w:eastAsia="Malgun Gothic"/>
              </w:rPr>
              <w:t>Purpose</w:t>
            </w:r>
          </w:p>
        </w:tc>
      </w:tr>
      <w:tr w:rsidR="006C79B7" w:rsidRPr="00140E21" w14:paraId="464BA676" w14:textId="77777777" w:rsidTr="003D0E5F">
        <w:tc>
          <w:tcPr>
            <w:tcW w:w="3827" w:type="dxa"/>
            <w:vAlign w:val="center"/>
          </w:tcPr>
          <w:p w14:paraId="22EA1053" w14:textId="77777777" w:rsidR="006C79B7" w:rsidRPr="00140E21" w:rsidRDefault="006C79B7" w:rsidP="003D0E5F">
            <w:pPr>
              <w:pStyle w:val="TAL"/>
            </w:pPr>
            <w:r>
              <w:t>UE reachability</w:t>
            </w:r>
          </w:p>
        </w:tc>
        <w:tc>
          <w:tcPr>
            <w:tcW w:w="1218" w:type="dxa"/>
          </w:tcPr>
          <w:p w14:paraId="0880FB0D"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572BCC5B" w14:textId="77777777" w:rsidR="006C79B7" w:rsidRPr="00140E21" w:rsidRDefault="006C79B7" w:rsidP="003D0E5F">
            <w:pPr>
              <w:pStyle w:val="TAL"/>
              <w:rPr>
                <w:rFonts w:eastAsia="Malgun Gothic"/>
              </w:rPr>
            </w:pPr>
            <w:r>
              <w:rPr>
                <w:rFonts w:eastAsia="Malgun Gothic"/>
              </w:rPr>
              <w:t>-</w:t>
            </w:r>
          </w:p>
        </w:tc>
      </w:tr>
      <w:tr w:rsidR="006C79B7" w:rsidRPr="00140E21" w14:paraId="3E08F243" w14:textId="77777777" w:rsidTr="003D0E5F">
        <w:tc>
          <w:tcPr>
            <w:tcW w:w="3827" w:type="dxa"/>
            <w:vAlign w:val="center"/>
          </w:tcPr>
          <w:p w14:paraId="5F3DC9D1" w14:textId="77777777" w:rsidR="006C79B7" w:rsidRDefault="006C79B7" w:rsidP="003D0E5F">
            <w:pPr>
              <w:pStyle w:val="TAL"/>
            </w:pPr>
            <w:r>
              <w:t>V2X Subscription data</w:t>
            </w:r>
          </w:p>
        </w:tc>
        <w:tc>
          <w:tcPr>
            <w:tcW w:w="1218" w:type="dxa"/>
          </w:tcPr>
          <w:p w14:paraId="607445AB" w14:textId="77777777" w:rsidR="006C79B7" w:rsidRPr="00140E21" w:rsidRDefault="006C79B7" w:rsidP="003D0E5F">
            <w:pPr>
              <w:pStyle w:val="TAL"/>
              <w:rPr>
                <w:rFonts w:eastAsia="Malgun Gothic"/>
              </w:rPr>
            </w:pPr>
            <w:r w:rsidRPr="00140E21">
              <w:rPr>
                <w:rFonts w:eastAsia="Malgun Gothic"/>
              </w:rPr>
              <w:t>SUPI</w:t>
            </w:r>
          </w:p>
        </w:tc>
        <w:tc>
          <w:tcPr>
            <w:tcW w:w="2326" w:type="dxa"/>
          </w:tcPr>
          <w:p w14:paraId="67A19CCA" w14:textId="77777777" w:rsidR="006C79B7" w:rsidRDefault="006C79B7" w:rsidP="003D0E5F">
            <w:pPr>
              <w:pStyle w:val="TAL"/>
              <w:rPr>
                <w:rFonts w:eastAsia="Malgun Gothic"/>
              </w:rPr>
            </w:pPr>
            <w:r>
              <w:rPr>
                <w:rFonts w:eastAsia="Malgun Gothic"/>
              </w:rPr>
              <w:t>-</w:t>
            </w:r>
          </w:p>
        </w:tc>
      </w:tr>
      <w:tr w:rsidR="006C79B7" w:rsidRPr="00140E21" w14:paraId="283C767B" w14:textId="77777777" w:rsidTr="003D0E5F">
        <w:tc>
          <w:tcPr>
            <w:tcW w:w="3827" w:type="dxa"/>
            <w:vAlign w:val="center"/>
          </w:tcPr>
          <w:p w14:paraId="7842B7FF" w14:textId="77777777" w:rsidR="006C79B7" w:rsidRDefault="006C79B7" w:rsidP="003D0E5F">
            <w:pPr>
              <w:pStyle w:val="TAL"/>
            </w:pPr>
            <w:proofErr w:type="spellStart"/>
            <w:r>
              <w:t>ProSe</w:t>
            </w:r>
            <w:proofErr w:type="spellEnd"/>
            <w:r>
              <w:t xml:space="preserve"> Subscription data</w:t>
            </w:r>
          </w:p>
        </w:tc>
        <w:tc>
          <w:tcPr>
            <w:tcW w:w="1218" w:type="dxa"/>
          </w:tcPr>
          <w:p w14:paraId="3299B2AA" w14:textId="77777777" w:rsidR="006C79B7" w:rsidRPr="00140E21" w:rsidRDefault="006C79B7" w:rsidP="003D0E5F">
            <w:pPr>
              <w:pStyle w:val="TAL"/>
              <w:rPr>
                <w:rFonts w:eastAsia="Malgun Gothic"/>
              </w:rPr>
            </w:pPr>
            <w:r>
              <w:rPr>
                <w:rFonts w:eastAsia="Malgun Gothic"/>
              </w:rPr>
              <w:t>SUPI</w:t>
            </w:r>
          </w:p>
        </w:tc>
        <w:tc>
          <w:tcPr>
            <w:tcW w:w="2326" w:type="dxa"/>
          </w:tcPr>
          <w:p w14:paraId="4D67F55B" w14:textId="77777777" w:rsidR="006C79B7" w:rsidRDefault="006C79B7" w:rsidP="003D0E5F">
            <w:pPr>
              <w:pStyle w:val="TAL"/>
              <w:rPr>
                <w:rFonts w:eastAsia="Malgun Gothic"/>
              </w:rPr>
            </w:pPr>
            <w:r>
              <w:rPr>
                <w:rFonts w:eastAsia="Malgun Gothic"/>
              </w:rPr>
              <w:t>-</w:t>
            </w:r>
          </w:p>
        </w:tc>
      </w:tr>
      <w:tr w:rsidR="006C79B7" w:rsidRPr="00140E21" w14:paraId="7FEB57F0" w14:textId="77777777" w:rsidTr="003D0E5F">
        <w:tc>
          <w:tcPr>
            <w:tcW w:w="3827" w:type="dxa"/>
            <w:vAlign w:val="center"/>
          </w:tcPr>
          <w:p w14:paraId="329A1F08" w14:textId="77777777" w:rsidR="006C79B7" w:rsidRDefault="006C79B7" w:rsidP="003D0E5F">
            <w:pPr>
              <w:pStyle w:val="TAL"/>
            </w:pPr>
            <w:r>
              <w:t>MBS Subscription data</w:t>
            </w:r>
          </w:p>
        </w:tc>
        <w:tc>
          <w:tcPr>
            <w:tcW w:w="1218" w:type="dxa"/>
          </w:tcPr>
          <w:p w14:paraId="5DA54148" w14:textId="77777777" w:rsidR="006C79B7" w:rsidRDefault="006C79B7" w:rsidP="003D0E5F">
            <w:pPr>
              <w:pStyle w:val="TAL"/>
              <w:rPr>
                <w:rFonts w:eastAsia="Malgun Gothic"/>
              </w:rPr>
            </w:pPr>
            <w:r>
              <w:rPr>
                <w:rFonts w:eastAsia="Malgun Gothic"/>
              </w:rPr>
              <w:t>SUPI</w:t>
            </w:r>
          </w:p>
        </w:tc>
        <w:tc>
          <w:tcPr>
            <w:tcW w:w="2326" w:type="dxa"/>
          </w:tcPr>
          <w:p w14:paraId="27C65D05" w14:textId="77777777" w:rsidR="006C79B7" w:rsidRDefault="006C79B7" w:rsidP="003D0E5F">
            <w:pPr>
              <w:pStyle w:val="TAL"/>
              <w:rPr>
                <w:rFonts w:eastAsia="Malgun Gothic"/>
              </w:rPr>
            </w:pPr>
            <w:r>
              <w:rPr>
                <w:rFonts w:eastAsia="Malgun Gothic"/>
              </w:rPr>
              <w:t>-</w:t>
            </w:r>
          </w:p>
        </w:tc>
      </w:tr>
      <w:tr w:rsidR="006C79B7" w:rsidRPr="00140E21" w14:paraId="679FA4FB" w14:textId="77777777" w:rsidTr="003D0E5F">
        <w:tc>
          <w:tcPr>
            <w:tcW w:w="3827" w:type="dxa"/>
            <w:vAlign w:val="center"/>
          </w:tcPr>
          <w:p w14:paraId="02998B33" w14:textId="77777777" w:rsidR="006C79B7" w:rsidRDefault="006C79B7" w:rsidP="003D0E5F">
            <w:pPr>
              <w:pStyle w:val="TAL"/>
            </w:pPr>
            <w:r>
              <w:t>A2X Subscription data</w:t>
            </w:r>
          </w:p>
        </w:tc>
        <w:tc>
          <w:tcPr>
            <w:tcW w:w="1218" w:type="dxa"/>
          </w:tcPr>
          <w:p w14:paraId="577DE47D" w14:textId="77777777" w:rsidR="006C79B7" w:rsidRDefault="006C79B7" w:rsidP="003D0E5F">
            <w:pPr>
              <w:pStyle w:val="TAL"/>
              <w:rPr>
                <w:rFonts w:eastAsia="Malgun Gothic"/>
              </w:rPr>
            </w:pPr>
            <w:r>
              <w:rPr>
                <w:rFonts w:eastAsia="Malgun Gothic"/>
              </w:rPr>
              <w:t>SUPI</w:t>
            </w:r>
          </w:p>
        </w:tc>
        <w:tc>
          <w:tcPr>
            <w:tcW w:w="2326" w:type="dxa"/>
          </w:tcPr>
          <w:p w14:paraId="13B37BC3" w14:textId="77777777" w:rsidR="006C79B7" w:rsidRDefault="006C79B7" w:rsidP="003D0E5F">
            <w:pPr>
              <w:pStyle w:val="TAL"/>
              <w:rPr>
                <w:rFonts w:eastAsia="Malgun Gothic"/>
              </w:rPr>
            </w:pPr>
            <w:r>
              <w:rPr>
                <w:rFonts w:eastAsia="Malgun Gothic"/>
              </w:rPr>
              <w:t>-</w:t>
            </w:r>
          </w:p>
        </w:tc>
      </w:tr>
      <w:tr w:rsidR="006C79B7" w:rsidRPr="00140E21" w14:paraId="72CC396D" w14:textId="77777777" w:rsidTr="003D0E5F">
        <w:tc>
          <w:tcPr>
            <w:tcW w:w="3827" w:type="dxa"/>
            <w:vAlign w:val="center"/>
          </w:tcPr>
          <w:p w14:paraId="72891369" w14:textId="77777777" w:rsidR="006C79B7" w:rsidRDefault="006C79B7" w:rsidP="003D0E5F">
            <w:pPr>
              <w:pStyle w:val="TAL"/>
            </w:pPr>
            <w:r>
              <w:t>Ranging/</w:t>
            </w:r>
            <w:proofErr w:type="spellStart"/>
            <w:r>
              <w:t>Sidelink</w:t>
            </w:r>
            <w:proofErr w:type="spellEnd"/>
            <w:r>
              <w:t xml:space="preserve"> Positioning Subscription data</w:t>
            </w:r>
          </w:p>
        </w:tc>
        <w:tc>
          <w:tcPr>
            <w:tcW w:w="1218" w:type="dxa"/>
          </w:tcPr>
          <w:p w14:paraId="0FBAA85F" w14:textId="77777777" w:rsidR="006C79B7" w:rsidRDefault="006C79B7" w:rsidP="003D0E5F">
            <w:pPr>
              <w:pStyle w:val="TAL"/>
              <w:rPr>
                <w:rFonts w:eastAsia="Malgun Gothic"/>
              </w:rPr>
            </w:pPr>
            <w:r>
              <w:rPr>
                <w:rFonts w:eastAsia="Malgun Gothic"/>
              </w:rPr>
              <w:t>SUPI</w:t>
            </w:r>
          </w:p>
        </w:tc>
        <w:tc>
          <w:tcPr>
            <w:tcW w:w="2326" w:type="dxa"/>
          </w:tcPr>
          <w:p w14:paraId="06D9F658" w14:textId="77777777" w:rsidR="006C79B7" w:rsidRDefault="006C79B7" w:rsidP="003D0E5F">
            <w:pPr>
              <w:pStyle w:val="TAL"/>
              <w:rPr>
                <w:rFonts w:eastAsia="Malgun Gothic"/>
              </w:rPr>
            </w:pPr>
            <w:r>
              <w:rPr>
                <w:rFonts w:eastAsia="Malgun Gothic"/>
              </w:rPr>
              <w:t>-</w:t>
            </w:r>
          </w:p>
        </w:tc>
      </w:tr>
    </w:tbl>
    <w:p w14:paraId="1FC3F1ED" w14:textId="77777777" w:rsidR="006C79B7" w:rsidRPr="00140E21" w:rsidRDefault="006C79B7" w:rsidP="006C79B7">
      <w:pPr>
        <w:pStyle w:val="FP"/>
        <w:rPr>
          <w:lang w:eastAsia="zh-CN"/>
        </w:rPr>
      </w:pPr>
    </w:p>
    <w:p w14:paraId="3B24D728" w14:textId="77777777" w:rsidR="006C79B7" w:rsidRPr="00140E21" w:rsidRDefault="006C79B7" w:rsidP="006C79B7">
      <w:pPr>
        <w:pStyle w:val="TH"/>
        <w:rPr>
          <w:lang w:eastAsia="zh-CN"/>
        </w:rPr>
      </w:pPr>
      <w:bookmarkStart w:id="31" w:name="_CRTable5_2_3_3_14"/>
      <w:r w:rsidRPr="00140E21">
        <w:rPr>
          <w:lang w:eastAsia="zh-CN"/>
        </w:rPr>
        <w:lastRenderedPageBreak/>
        <w:t xml:space="preserve">Table </w:t>
      </w:r>
      <w:bookmarkEnd w:id="31"/>
      <w:r w:rsidRPr="00140E21">
        <w:rPr>
          <w:lang w:eastAsia="zh-CN"/>
        </w:rPr>
        <w:t>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6C79B7" w:rsidRPr="00140E21" w14:paraId="44209338" w14:textId="77777777" w:rsidTr="003D0E5F">
        <w:tc>
          <w:tcPr>
            <w:tcW w:w="3827" w:type="dxa"/>
            <w:tcBorders>
              <w:bottom w:val="single" w:sz="4" w:space="0" w:color="auto"/>
            </w:tcBorders>
          </w:tcPr>
          <w:p w14:paraId="0F5EED01" w14:textId="77777777" w:rsidR="006C79B7" w:rsidRPr="00140E21" w:rsidRDefault="006C79B7" w:rsidP="003D0E5F">
            <w:pPr>
              <w:pStyle w:val="TAH"/>
              <w:rPr>
                <w:lang w:eastAsia="zh-CN"/>
              </w:rPr>
            </w:pPr>
            <w:r w:rsidRPr="00140E21">
              <w:rPr>
                <w:lang w:eastAsia="zh-CN"/>
              </w:rPr>
              <w:t>Subscription Data Types</w:t>
            </w:r>
          </w:p>
        </w:tc>
        <w:tc>
          <w:tcPr>
            <w:tcW w:w="1218" w:type="dxa"/>
          </w:tcPr>
          <w:p w14:paraId="47B7002D" w14:textId="77777777" w:rsidR="006C79B7" w:rsidRPr="00140E21" w:rsidRDefault="006C79B7" w:rsidP="003D0E5F">
            <w:pPr>
              <w:pStyle w:val="TAH"/>
              <w:rPr>
                <w:lang w:eastAsia="zh-CN"/>
              </w:rPr>
            </w:pPr>
            <w:r w:rsidRPr="00140E21">
              <w:rPr>
                <w:lang w:eastAsia="zh-CN"/>
              </w:rPr>
              <w:t>Data Key</w:t>
            </w:r>
          </w:p>
        </w:tc>
        <w:tc>
          <w:tcPr>
            <w:tcW w:w="2326" w:type="dxa"/>
          </w:tcPr>
          <w:p w14:paraId="528E9CC2" w14:textId="77777777" w:rsidR="006C79B7" w:rsidRPr="00140E21" w:rsidRDefault="006C79B7" w:rsidP="003D0E5F">
            <w:pPr>
              <w:pStyle w:val="TAH"/>
              <w:rPr>
                <w:lang w:eastAsia="zh-CN"/>
              </w:rPr>
            </w:pPr>
            <w:r w:rsidRPr="00140E21">
              <w:rPr>
                <w:lang w:eastAsia="zh-CN"/>
              </w:rPr>
              <w:t>Data Sub Key</w:t>
            </w:r>
          </w:p>
        </w:tc>
      </w:tr>
      <w:tr w:rsidR="006C79B7" w:rsidRPr="00140E21" w14:paraId="64200ABC" w14:textId="77777777" w:rsidTr="003D0E5F">
        <w:tc>
          <w:tcPr>
            <w:tcW w:w="3827" w:type="dxa"/>
            <w:tcBorders>
              <w:bottom w:val="nil"/>
            </w:tcBorders>
            <w:vAlign w:val="center"/>
          </w:tcPr>
          <w:p w14:paraId="30BCB5E5" w14:textId="77777777" w:rsidR="006C79B7" w:rsidRPr="00140E21" w:rsidRDefault="006C79B7" w:rsidP="003D0E5F">
            <w:pPr>
              <w:pStyle w:val="TAL"/>
              <w:rPr>
                <w:lang w:eastAsia="zh-CN"/>
              </w:rPr>
            </w:pPr>
            <w:r w:rsidRPr="00140E21">
              <w:t>Group Identifier translation</w:t>
            </w:r>
          </w:p>
        </w:tc>
        <w:tc>
          <w:tcPr>
            <w:tcW w:w="1218" w:type="dxa"/>
          </w:tcPr>
          <w:p w14:paraId="529AD0E8" w14:textId="77777777" w:rsidR="006C79B7" w:rsidRPr="00140E21" w:rsidRDefault="006C79B7" w:rsidP="003D0E5F">
            <w:pPr>
              <w:pStyle w:val="TAL"/>
              <w:rPr>
                <w:lang w:eastAsia="zh-CN"/>
              </w:rPr>
            </w:pPr>
            <w:r w:rsidRPr="00140E21">
              <w:rPr>
                <w:lang w:eastAsia="zh-CN"/>
              </w:rPr>
              <w:t>External Group Identifier</w:t>
            </w:r>
          </w:p>
        </w:tc>
        <w:tc>
          <w:tcPr>
            <w:tcW w:w="2326" w:type="dxa"/>
          </w:tcPr>
          <w:p w14:paraId="184D2F66" w14:textId="77777777" w:rsidR="006C79B7" w:rsidRPr="00140E21" w:rsidRDefault="006C79B7" w:rsidP="003D0E5F">
            <w:pPr>
              <w:pStyle w:val="TAL"/>
              <w:rPr>
                <w:lang w:eastAsia="zh-CN"/>
              </w:rPr>
            </w:pPr>
            <w:r>
              <w:rPr>
                <w:lang w:eastAsia="zh-CN"/>
              </w:rPr>
              <w:t>-</w:t>
            </w:r>
          </w:p>
        </w:tc>
      </w:tr>
      <w:tr w:rsidR="006C79B7" w:rsidRPr="00140E21" w14:paraId="118ADD1E" w14:textId="77777777" w:rsidTr="003D0E5F">
        <w:tc>
          <w:tcPr>
            <w:tcW w:w="3827" w:type="dxa"/>
            <w:tcBorders>
              <w:top w:val="nil"/>
              <w:bottom w:val="single" w:sz="4" w:space="0" w:color="auto"/>
            </w:tcBorders>
            <w:vAlign w:val="center"/>
          </w:tcPr>
          <w:p w14:paraId="3C48AE5B" w14:textId="77777777" w:rsidR="006C79B7" w:rsidRPr="00140E21" w:rsidRDefault="006C79B7" w:rsidP="003D0E5F">
            <w:pPr>
              <w:pStyle w:val="TAL"/>
            </w:pPr>
          </w:p>
        </w:tc>
        <w:tc>
          <w:tcPr>
            <w:tcW w:w="1218" w:type="dxa"/>
            <w:tcBorders>
              <w:bottom w:val="single" w:sz="4" w:space="0" w:color="auto"/>
            </w:tcBorders>
          </w:tcPr>
          <w:p w14:paraId="4B55ADA7" w14:textId="77777777" w:rsidR="006C79B7" w:rsidRPr="00140E21" w:rsidRDefault="006C79B7" w:rsidP="003D0E5F">
            <w:pPr>
              <w:pStyle w:val="TAL"/>
              <w:rPr>
                <w:lang w:eastAsia="zh-CN"/>
              </w:rPr>
            </w:pPr>
            <w:r>
              <w:rPr>
                <w:lang w:eastAsia="zh-CN"/>
              </w:rPr>
              <w:t>Internal Group Identifier</w:t>
            </w:r>
          </w:p>
        </w:tc>
        <w:tc>
          <w:tcPr>
            <w:tcW w:w="2326" w:type="dxa"/>
            <w:tcBorders>
              <w:bottom w:val="single" w:sz="4" w:space="0" w:color="auto"/>
            </w:tcBorders>
          </w:tcPr>
          <w:p w14:paraId="30F3BC48" w14:textId="77777777" w:rsidR="006C79B7" w:rsidRPr="00140E21" w:rsidRDefault="006C79B7" w:rsidP="003D0E5F">
            <w:pPr>
              <w:pStyle w:val="TAL"/>
              <w:rPr>
                <w:lang w:eastAsia="zh-CN"/>
              </w:rPr>
            </w:pPr>
            <w:r>
              <w:rPr>
                <w:lang w:eastAsia="zh-CN"/>
              </w:rPr>
              <w:t>-</w:t>
            </w:r>
          </w:p>
        </w:tc>
      </w:tr>
      <w:tr w:rsidR="006C79B7" w:rsidRPr="00140E21" w14:paraId="3A5DD5E5" w14:textId="77777777" w:rsidTr="003D0E5F">
        <w:tc>
          <w:tcPr>
            <w:tcW w:w="3827" w:type="dxa"/>
            <w:tcBorders>
              <w:top w:val="single" w:sz="4" w:space="0" w:color="auto"/>
            </w:tcBorders>
            <w:vAlign w:val="center"/>
          </w:tcPr>
          <w:p w14:paraId="17517BE7" w14:textId="77777777" w:rsidR="006C79B7" w:rsidRPr="00140E21" w:rsidRDefault="006C79B7" w:rsidP="003D0E5F">
            <w:pPr>
              <w:pStyle w:val="TAL"/>
            </w:pPr>
            <w:r>
              <w:t>Group Data</w:t>
            </w:r>
          </w:p>
        </w:tc>
        <w:tc>
          <w:tcPr>
            <w:tcW w:w="1218" w:type="dxa"/>
            <w:tcBorders>
              <w:top w:val="single" w:sz="4" w:space="0" w:color="auto"/>
            </w:tcBorders>
          </w:tcPr>
          <w:p w14:paraId="2C0B02A5" w14:textId="77777777" w:rsidR="006C79B7" w:rsidRDefault="006C79B7" w:rsidP="003D0E5F">
            <w:pPr>
              <w:pStyle w:val="TAL"/>
              <w:rPr>
                <w:lang w:eastAsia="zh-CN"/>
              </w:rPr>
            </w:pPr>
            <w:r>
              <w:rPr>
                <w:lang w:eastAsia="zh-CN"/>
              </w:rPr>
              <w:t>Internal Group Identifier</w:t>
            </w:r>
          </w:p>
        </w:tc>
        <w:tc>
          <w:tcPr>
            <w:tcW w:w="2326" w:type="dxa"/>
            <w:tcBorders>
              <w:top w:val="single" w:sz="4" w:space="0" w:color="auto"/>
            </w:tcBorders>
          </w:tcPr>
          <w:p w14:paraId="3D71307C" w14:textId="77777777" w:rsidR="006C79B7" w:rsidRDefault="006C79B7" w:rsidP="003D0E5F">
            <w:pPr>
              <w:pStyle w:val="TAL"/>
              <w:rPr>
                <w:lang w:eastAsia="zh-CN"/>
              </w:rPr>
            </w:pPr>
            <w:r>
              <w:rPr>
                <w:lang w:eastAsia="zh-CN"/>
              </w:rPr>
              <w:t>-</w:t>
            </w:r>
          </w:p>
        </w:tc>
      </w:tr>
    </w:tbl>
    <w:p w14:paraId="3CE38BA8" w14:textId="77777777" w:rsidR="006C79B7" w:rsidRPr="00140E21" w:rsidRDefault="006C79B7" w:rsidP="006C79B7">
      <w:pPr>
        <w:pStyle w:val="FP"/>
        <w:rPr>
          <w:lang w:eastAsia="zh-CN"/>
        </w:rPr>
      </w:pPr>
    </w:p>
    <w:p w14:paraId="0071813B" w14:textId="77777777" w:rsidR="006C79B7" w:rsidRPr="00140E21" w:rsidRDefault="006C79B7" w:rsidP="006C79B7">
      <w:pPr>
        <w:rPr>
          <w:lang w:eastAsia="zh-CN"/>
        </w:rPr>
      </w:pPr>
      <w:proofErr w:type="spellStart"/>
      <w:r w:rsidRPr="00140E21">
        <w:rPr>
          <w:lang w:eastAsia="zh-CN"/>
        </w:rPr>
        <w:t>Wireline</w:t>
      </w:r>
      <w:proofErr w:type="spellEnd"/>
      <w:r w:rsidRPr="00140E21">
        <w:rPr>
          <w:lang w:eastAsia="zh-CN"/>
        </w:rPr>
        <w:t xml:space="preserv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75830C2D" w14:textId="77777777" w:rsidR="006C79B7" w:rsidRDefault="006C79B7" w:rsidP="006C79B7">
      <w:pPr>
        <w:rPr>
          <w:lang w:eastAsia="zh-CN"/>
        </w:rPr>
      </w:pPr>
    </w:p>
    <w:p w14:paraId="6B2696D8" w14:textId="3C2160F1" w:rsidR="0033200B" w:rsidRPr="001E23FE" w:rsidRDefault="0033200B" w:rsidP="003320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F3C1FA9" w14:textId="77777777" w:rsidR="004A5042" w:rsidRPr="00140E21" w:rsidRDefault="004A5042" w:rsidP="004A5042">
      <w:pPr>
        <w:pStyle w:val="50"/>
        <w:rPr>
          <w:rFonts w:eastAsia="宋体"/>
          <w:lang w:eastAsia="zh-CN"/>
        </w:rPr>
      </w:pPr>
      <w:r w:rsidRPr="00140E21">
        <w:rPr>
          <w:rFonts w:eastAsia="宋体"/>
          <w:lang w:eastAsia="zh-CN"/>
        </w:rPr>
        <w:t>5.2.12.2.1</w:t>
      </w:r>
      <w:r w:rsidRPr="00140E21">
        <w:rPr>
          <w:rFonts w:eastAsia="宋体"/>
          <w:lang w:eastAsia="zh-CN"/>
        </w:rPr>
        <w:tab/>
        <w:t>General</w:t>
      </w:r>
      <w:bookmarkEnd w:id="9"/>
      <w:bookmarkEnd w:id="10"/>
      <w:bookmarkEnd w:id="11"/>
      <w:bookmarkEnd w:id="12"/>
      <w:bookmarkEnd w:id="13"/>
      <w:bookmarkEnd w:id="14"/>
      <w:bookmarkEnd w:id="15"/>
    </w:p>
    <w:p w14:paraId="60976990" w14:textId="77777777" w:rsidR="004A5042" w:rsidRPr="00140E21" w:rsidRDefault="004A5042" w:rsidP="004A5042">
      <w:pPr>
        <w:rPr>
          <w:rFonts w:eastAsia="宋体"/>
          <w:lang w:eastAsia="zh-CN"/>
        </w:rPr>
      </w:pPr>
      <w:r w:rsidRPr="00140E21">
        <w:rPr>
          <w:rFonts w:eastAsia="宋体"/>
          <w:lang w:eastAsia="zh-CN"/>
        </w:rPr>
        <w:t>The operations defined for Nudr_DM service use following set of parameters defined in this clause:</w:t>
      </w:r>
    </w:p>
    <w:p w14:paraId="2BB9AAFB"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Data Set Identifier: uniquely identifies the requested set of data within the UDR (see clause 4.2.5).</w:t>
      </w:r>
    </w:p>
    <w:p w14:paraId="0CE127B8"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Data Subset Identifier: it uniquely identifies the data subset within each Data Set Identifier. As specified in the procedures in clause 4</w:t>
      </w:r>
      <w:r>
        <w:rPr>
          <w:rFonts w:eastAsia="宋体"/>
          <w:lang w:eastAsia="zh-CN"/>
        </w:rPr>
        <w:t>,</w:t>
      </w:r>
      <w:r w:rsidRPr="00140E21">
        <w:rPr>
          <w:rFonts w:eastAsia="宋体"/>
          <w:lang w:eastAsia="zh-CN"/>
        </w:rPr>
        <w:t xml:space="preserve"> e.g. subscription data can consist of subsets particularised for specific procedures like mobility, session, etc.</w:t>
      </w:r>
    </w:p>
    <w:p w14:paraId="34BD6ABA"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Data Keys defined in Table 5.2.12.2.1-1</w:t>
      </w:r>
    </w:p>
    <w:p w14:paraId="61B433D7" w14:textId="77777777" w:rsidR="004A5042" w:rsidRPr="00140E21" w:rsidRDefault="004A5042" w:rsidP="004A5042">
      <w:pPr>
        <w:rPr>
          <w:rFonts w:eastAsia="宋体"/>
          <w:lang w:eastAsia="zh-CN"/>
        </w:rPr>
      </w:pPr>
      <w:r w:rsidRPr="00140E21">
        <w:rPr>
          <w:rFonts w:eastAsia="宋体"/>
          <w:lang w:eastAsia="zh-CN"/>
        </w:rPr>
        <w:t>For Nudr_DM_Subscribe and Nudr_DM_Notify operations:</w:t>
      </w:r>
    </w:p>
    <w:p w14:paraId="5935A9E1"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The</w:t>
      </w:r>
      <w:r>
        <w:rPr>
          <w:rFonts w:eastAsia="宋体"/>
          <w:lang w:eastAsia="zh-CN"/>
        </w:rPr>
        <w:t xml:space="preserve"> Target of Event Reporting</w:t>
      </w:r>
      <w:r w:rsidRPr="00140E21">
        <w:rPr>
          <w:rFonts w:eastAsia="宋体"/>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7AC2F05B" w14:textId="77777777" w:rsidR="004A5042" w:rsidRPr="00140E21" w:rsidRDefault="004A5042" w:rsidP="004A5042">
      <w:pPr>
        <w:pStyle w:val="B1"/>
        <w:rPr>
          <w:rFonts w:eastAsia="宋体"/>
          <w:lang w:eastAsia="zh-CN"/>
        </w:rPr>
      </w:pPr>
      <w:r w:rsidRPr="00140E21">
        <w:rPr>
          <w:rFonts w:eastAsia="宋体"/>
          <w:lang w:eastAsia="zh-CN"/>
        </w:rPr>
        <w:t>-</w:t>
      </w:r>
      <w:r w:rsidRPr="00140E21">
        <w:rPr>
          <w:rFonts w:eastAsia="宋体"/>
          <w:lang w:eastAsia="zh-CN"/>
        </w:rPr>
        <w:tab/>
        <w:t>The Data Set Identifier plus (if present) the (set of) Data Subset Identifier(s) corresponds to a (set of) Event ID(s) as defined in clause 4.15.1</w:t>
      </w:r>
    </w:p>
    <w:p w14:paraId="238BC82C" w14:textId="77777777" w:rsidR="004A5042" w:rsidRPr="00140E21" w:rsidRDefault="004A5042" w:rsidP="004A5042">
      <w:pPr>
        <w:rPr>
          <w:rFonts w:eastAsia="宋体"/>
          <w:lang w:eastAsia="zh-CN"/>
        </w:rPr>
      </w:pPr>
      <w:r w:rsidRPr="00140E21">
        <w:rPr>
          <w:rFonts w:eastAsia="宋体"/>
          <w:lang w:eastAsia="zh-CN"/>
        </w:rPr>
        <w:t>An NF Service Consumer may include an indicator when it invokes Nudr_DM Query/Create/Update service operation to subscribe the changes of the data, to avoid a separate Nudr_DM_Subscribe service operation.</w:t>
      </w:r>
    </w:p>
    <w:p w14:paraId="448B163A" w14:textId="77777777" w:rsidR="004A5042" w:rsidRPr="00140E21" w:rsidRDefault="004A5042" w:rsidP="004A5042">
      <w:pPr>
        <w:rPr>
          <w:rFonts w:eastAsia="宋体"/>
          <w:lang w:eastAsia="zh-CN"/>
        </w:rPr>
      </w:pPr>
      <w:r w:rsidRPr="00140E21">
        <w:rPr>
          <w:rFonts w:eastAsia="宋体"/>
          <w:lang w:eastAsia="zh-CN"/>
        </w:rPr>
        <w:t>Depending on the use case, it is possible to use a Data Key and/or one or multiple Data sub keys to further identify the corresponding data, as defined in Table 5.2.12.2.1-1 below.</w:t>
      </w:r>
    </w:p>
    <w:p w14:paraId="26E08B89" w14:textId="77777777" w:rsidR="004A5042" w:rsidRPr="00140E21" w:rsidRDefault="004A5042" w:rsidP="004A5042">
      <w:pPr>
        <w:pStyle w:val="TH"/>
        <w:rPr>
          <w:rFonts w:eastAsia="宋体"/>
          <w:lang w:eastAsia="zh-CN"/>
        </w:rPr>
      </w:pPr>
      <w:bookmarkStart w:id="32" w:name="_CRTable5_2_12_2_11"/>
      <w:r w:rsidRPr="00140E21">
        <w:rPr>
          <w:rFonts w:eastAsia="宋体"/>
          <w:lang w:eastAsia="zh-CN"/>
        </w:rPr>
        <w:lastRenderedPageBreak/>
        <w:t xml:space="preserve">Table </w:t>
      </w:r>
      <w:bookmarkEnd w:id="32"/>
      <w:r w:rsidRPr="00140E21">
        <w:rPr>
          <w:rFonts w:eastAsia="宋体"/>
          <w:lang w:eastAsia="zh-CN"/>
        </w:rPr>
        <w:t>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4A5042" w:rsidRPr="00140E21" w14:paraId="5D1EF670" w14:textId="77777777" w:rsidTr="00B45F96">
        <w:tc>
          <w:tcPr>
            <w:tcW w:w="1984" w:type="dxa"/>
            <w:tcBorders>
              <w:bottom w:val="single" w:sz="4" w:space="0" w:color="auto"/>
            </w:tcBorders>
          </w:tcPr>
          <w:p w14:paraId="0F55BFCB" w14:textId="77777777" w:rsidR="004A5042" w:rsidRPr="00140E21" w:rsidRDefault="004A5042" w:rsidP="00B45F96">
            <w:pPr>
              <w:pStyle w:val="TAH"/>
              <w:rPr>
                <w:rFonts w:eastAsia="宋体"/>
                <w:lang w:eastAsia="zh-CN"/>
              </w:rPr>
            </w:pPr>
            <w:r w:rsidRPr="00140E21">
              <w:rPr>
                <w:rFonts w:eastAsia="Malgun Gothic"/>
              </w:rPr>
              <w:t>Data Set</w:t>
            </w:r>
          </w:p>
        </w:tc>
        <w:tc>
          <w:tcPr>
            <w:tcW w:w="3119" w:type="dxa"/>
          </w:tcPr>
          <w:p w14:paraId="67AB8AFD" w14:textId="77777777" w:rsidR="004A5042" w:rsidRPr="00140E21" w:rsidRDefault="004A5042" w:rsidP="00B45F96">
            <w:pPr>
              <w:pStyle w:val="TAH"/>
              <w:rPr>
                <w:rFonts w:eastAsia="宋体"/>
                <w:lang w:eastAsia="zh-CN"/>
              </w:rPr>
            </w:pPr>
            <w:r w:rsidRPr="00140E21">
              <w:rPr>
                <w:rFonts w:eastAsia="Malgun Gothic"/>
              </w:rPr>
              <w:t>Data Subset</w:t>
            </w:r>
          </w:p>
        </w:tc>
        <w:tc>
          <w:tcPr>
            <w:tcW w:w="1984" w:type="dxa"/>
          </w:tcPr>
          <w:p w14:paraId="3AFFE740" w14:textId="77777777" w:rsidR="004A5042" w:rsidRPr="00140E21" w:rsidRDefault="004A5042" w:rsidP="00B45F96">
            <w:pPr>
              <w:pStyle w:val="TAH"/>
              <w:rPr>
                <w:rFonts w:eastAsia="宋体"/>
                <w:lang w:eastAsia="zh-CN"/>
              </w:rPr>
            </w:pPr>
            <w:r w:rsidRPr="00140E21">
              <w:rPr>
                <w:rFonts w:eastAsia="Malgun Gothic"/>
              </w:rPr>
              <w:t>Data Key</w:t>
            </w:r>
          </w:p>
        </w:tc>
        <w:tc>
          <w:tcPr>
            <w:tcW w:w="1843" w:type="dxa"/>
          </w:tcPr>
          <w:p w14:paraId="065745D7" w14:textId="77777777" w:rsidR="004A5042" w:rsidRPr="00140E21" w:rsidRDefault="004A5042" w:rsidP="00B45F96">
            <w:pPr>
              <w:pStyle w:val="TAH"/>
              <w:rPr>
                <w:rFonts w:eastAsia="宋体"/>
                <w:lang w:eastAsia="zh-CN"/>
              </w:rPr>
            </w:pPr>
            <w:r w:rsidRPr="00140E21">
              <w:rPr>
                <w:rFonts w:eastAsia="Malgun Gothic"/>
              </w:rPr>
              <w:t>Data Sub Key</w:t>
            </w:r>
          </w:p>
        </w:tc>
      </w:tr>
      <w:tr w:rsidR="004A5042" w:rsidRPr="00140E21" w14:paraId="260DC8B2" w14:textId="77777777" w:rsidTr="00B45F96">
        <w:tc>
          <w:tcPr>
            <w:tcW w:w="1984" w:type="dxa"/>
            <w:tcBorders>
              <w:bottom w:val="nil"/>
            </w:tcBorders>
            <w:shd w:val="clear" w:color="auto" w:fill="auto"/>
          </w:tcPr>
          <w:p w14:paraId="07E0FC69" w14:textId="77777777" w:rsidR="004A5042" w:rsidRPr="00140E21" w:rsidRDefault="004A5042" w:rsidP="00B45F96">
            <w:pPr>
              <w:pStyle w:val="TAL"/>
              <w:rPr>
                <w:rFonts w:eastAsia="宋体"/>
                <w:lang w:eastAsia="zh-CN"/>
              </w:rPr>
            </w:pPr>
          </w:p>
        </w:tc>
        <w:tc>
          <w:tcPr>
            <w:tcW w:w="3119" w:type="dxa"/>
          </w:tcPr>
          <w:p w14:paraId="5D3FF3D4" w14:textId="77777777" w:rsidR="004A5042" w:rsidRPr="00140E21" w:rsidRDefault="004A5042" w:rsidP="00B45F96">
            <w:pPr>
              <w:pStyle w:val="TAL"/>
              <w:rPr>
                <w:rFonts w:eastAsia="宋体"/>
                <w:lang w:eastAsia="zh-CN"/>
              </w:rPr>
            </w:pPr>
            <w:r w:rsidRPr="00140E21">
              <w:t>Access and Mobility Subscription data</w:t>
            </w:r>
          </w:p>
        </w:tc>
        <w:tc>
          <w:tcPr>
            <w:tcW w:w="1984" w:type="dxa"/>
          </w:tcPr>
          <w:p w14:paraId="7979E1E1" w14:textId="77777777" w:rsidR="004A5042" w:rsidRPr="00140E21" w:rsidRDefault="004A5042" w:rsidP="00B45F96">
            <w:pPr>
              <w:pStyle w:val="TAL"/>
              <w:rPr>
                <w:rFonts w:eastAsia="宋体"/>
                <w:lang w:eastAsia="zh-CN"/>
              </w:rPr>
            </w:pPr>
            <w:r w:rsidRPr="00140E21">
              <w:rPr>
                <w:rFonts w:eastAsia="Malgun Gothic"/>
              </w:rPr>
              <w:t>SUPI</w:t>
            </w:r>
          </w:p>
        </w:tc>
        <w:tc>
          <w:tcPr>
            <w:tcW w:w="1843" w:type="dxa"/>
          </w:tcPr>
          <w:p w14:paraId="53DB7B15" w14:textId="77777777" w:rsidR="004A5042" w:rsidRPr="00140E21" w:rsidRDefault="004A5042" w:rsidP="00B45F96">
            <w:pPr>
              <w:pStyle w:val="TAL"/>
              <w:rPr>
                <w:rFonts w:eastAsia="宋体"/>
                <w:lang w:eastAsia="zh-CN"/>
              </w:rPr>
            </w:pPr>
            <w:r>
              <w:rPr>
                <w:rFonts w:eastAsia="Malgun Gothic"/>
              </w:rPr>
              <w:t>Serving PLMN ID and optionally NID</w:t>
            </w:r>
          </w:p>
        </w:tc>
      </w:tr>
      <w:tr w:rsidR="004A5042" w:rsidRPr="00140E21" w14:paraId="1BCC7D3F" w14:textId="77777777" w:rsidTr="00B45F96">
        <w:tc>
          <w:tcPr>
            <w:tcW w:w="1984" w:type="dxa"/>
            <w:tcBorders>
              <w:top w:val="nil"/>
              <w:bottom w:val="nil"/>
            </w:tcBorders>
            <w:shd w:val="clear" w:color="auto" w:fill="auto"/>
          </w:tcPr>
          <w:p w14:paraId="79D9160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182DE6D4" w14:textId="77777777" w:rsidR="004A5042" w:rsidRPr="00140E21" w:rsidRDefault="004A5042" w:rsidP="00B45F96">
            <w:pPr>
              <w:pStyle w:val="TAL"/>
            </w:pPr>
            <w:r w:rsidRPr="00140E21">
              <w:t>SMF Selection Subscription data</w:t>
            </w:r>
          </w:p>
        </w:tc>
        <w:tc>
          <w:tcPr>
            <w:tcW w:w="1984" w:type="dxa"/>
            <w:tcBorders>
              <w:bottom w:val="single" w:sz="4" w:space="0" w:color="auto"/>
            </w:tcBorders>
          </w:tcPr>
          <w:p w14:paraId="33FD0AFD"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0D9B59B0"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375F1F21" w14:textId="77777777" w:rsidTr="00B45F96">
        <w:tc>
          <w:tcPr>
            <w:tcW w:w="1984" w:type="dxa"/>
            <w:tcBorders>
              <w:top w:val="nil"/>
              <w:bottom w:val="nil"/>
            </w:tcBorders>
            <w:shd w:val="clear" w:color="auto" w:fill="auto"/>
          </w:tcPr>
          <w:p w14:paraId="0EED983B"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4BF5C7B4" w14:textId="77777777" w:rsidR="004A5042" w:rsidRPr="00140E21" w:rsidRDefault="004A5042" w:rsidP="00B45F96">
            <w:pPr>
              <w:pStyle w:val="TAL"/>
            </w:pPr>
            <w:r w:rsidRPr="00140E21">
              <w:t>UE context in SMF data</w:t>
            </w:r>
          </w:p>
        </w:tc>
        <w:tc>
          <w:tcPr>
            <w:tcW w:w="1984" w:type="dxa"/>
            <w:tcBorders>
              <w:bottom w:val="nil"/>
            </w:tcBorders>
          </w:tcPr>
          <w:p w14:paraId="2EFB2E0A"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752213D1" w14:textId="77777777" w:rsidR="004A5042" w:rsidRPr="00140E21" w:rsidRDefault="004A5042" w:rsidP="00B45F96">
            <w:pPr>
              <w:pStyle w:val="TAL"/>
              <w:rPr>
                <w:rFonts w:eastAsia="Malgun Gothic"/>
              </w:rPr>
            </w:pPr>
            <w:r w:rsidRPr="00140E21">
              <w:rPr>
                <w:rFonts w:eastAsia="Malgun Gothic"/>
              </w:rPr>
              <w:t>PDU Session ID or DNN</w:t>
            </w:r>
          </w:p>
        </w:tc>
      </w:tr>
      <w:tr w:rsidR="004A5042" w:rsidRPr="00140E21" w14:paraId="21496406" w14:textId="77777777" w:rsidTr="00B45F96">
        <w:tc>
          <w:tcPr>
            <w:tcW w:w="1984" w:type="dxa"/>
            <w:tcBorders>
              <w:top w:val="nil"/>
              <w:bottom w:val="nil"/>
            </w:tcBorders>
            <w:shd w:val="clear" w:color="auto" w:fill="auto"/>
          </w:tcPr>
          <w:p w14:paraId="573A0589" w14:textId="77777777" w:rsidR="004A5042" w:rsidRPr="00140E21" w:rsidRDefault="004A5042" w:rsidP="00B45F96">
            <w:pPr>
              <w:pStyle w:val="TAL"/>
              <w:rPr>
                <w:rFonts w:eastAsia="宋体"/>
                <w:lang w:eastAsia="zh-CN"/>
              </w:rPr>
            </w:pPr>
            <w:r w:rsidRPr="00140E21">
              <w:rPr>
                <w:rFonts w:eastAsia="宋体"/>
                <w:lang w:eastAsia="zh-CN"/>
              </w:rPr>
              <w:t>Subscription Data (see clause 5.2.3.3.1)</w:t>
            </w:r>
          </w:p>
        </w:tc>
        <w:tc>
          <w:tcPr>
            <w:tcW w:w="3119" w:type="dxa"/>
          </w:tcPr>
          <w:p w14:paraId="67F33CB9" w14:textId="77777777" w:rsidR="004A5042" w:rsidRPr="00140E21" w:rsidRDefault="004A5042" w:rsidP="00B45F96">
            <w:pPr>
              <w:pStyle w:val="TAL"/>
            </w:pPr>
            <w:r w:rsidRPr="00140E21">
              <w:t>SMS Management Subscription data</w:t>
            </w:r>
          </w:p>
        </w:tc>
        <w:tc>
          <w:tcPr>
            <w:tcW w:w="1984" w:type="dxa"/>
          </w:tcPr>
          <w:p w14:paraId="796D6AE2"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75AA4C98"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5C8B3E9C" w14:textId="77777777" w:rsidTr="00B45F96">
        <w:tc>
          <w:tcPr>
            <w:tcW w:w="1984" w:type="dxa"/>
            <w:tcBorders>
              <w:top w:val="nil"/>
              <w:bottom w:val="nil"/>
            </w:tcBorders>
            <w:shd w:val="clear" w:color="auto" w:fill="auto"/>
          </w:tcPr>
          <w:p w14:paraId="178EF6F3"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62A487AA" w14:textId="77777777" w:rsidR="004A5042" w:rsidRPr="00140E21" w:rsidRDefault="004A5042" w:rsidP="00B45F96">
            <w:pPr>
              <w:pStyle w:val="TAL"/>
            </w:pPr>
            <w:r w:rsidRPr="00140E21">
              <w:t>SMS Subscription data</w:t>
            </w:r>
          </w:p>
        </w:tc>
        <w:tc>
          <w:tcPr>
            <w:tcW w:w="1984" w:type="dxa"/>
            <w:tcBorders>
              <w:bottom w:val="single" w:sz="4" w:space="0" w:color="auto"/>
            </w:tcBorders>
          </w:tcPr>
          <w:p w14:paraId="5CF57839"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5011F906"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46B32ABC" w14:textId="77777777" w:rsidTr="00B45F96">
        <w:tc>
          <w:tcPr>
            <w:tcW w:w="1984" w:type="dxa"/>
            <w:tcBorders>
              <w:top w:val="nil"/>
              <w:bottom w:val="nil"/>
            </w:tcBorders>
            <w:shd w:val="clear" w:color="auto" w:fill="auto"/>
          </w:tcPr>
          <w:p w14:paraId="64EDC1EF"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1035D0CF" w14:textId="77777777" w:rsidR="004A5042" w:rsidRPr="00140E21" w:rsidRDefault="004A5042" w:rsidP="00B45F96">
            <w:pPr>
              <w:pStyle w:val="TAL"/>
            </w:pPr>
            <w:r w:rsidRPr="00140E21">
              <w:t>Session Management Subscription data</w:t>
            </w:r>
          </w:p>
        </w:tc>
        <w:tc>
          <w:tcPr>
            <w:tcW w:w="1984" w:type="dxa"/>
            <w:tcBorders>
              <w:bottom w:val="nil"/>
            </w:tcBorders>
          </w:tcPr>
          <w:p w14:paraId="7B9846A6"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1BDB4A04" w14:textId="77777777" w:rsidR="004A5042" w:rsidRPr="00140E21" w:rsidRDefault="004A5042" w:rsidP="00B45F96">
            <w:pPr>
              <w:pStyle w:val="TAL"/>
              <w:rPr>
                <w:rFonts w:eastAsia="Malgun Gothic"/>
              </w:rPr>
            </w:pPr>
            <w:r w:rsidRPr="00140E21">
              <w:rPr>
                <w:rFonts w:eastAsia="Malgun Gothic"/>
              </w:rPr>
              <w:t>S-NSSAI</w:t>
            </w:r>
          </w:p>
        </w:tc>
      </w:tr>
      <w:tr w:rsidR="004A5042" w:rsidRPr="00140E21" w14:paraId="651A8C94" w14:textId="77777777" w:rsidTr="00B45F96">
        <w:tc>
          <w:tcPr>
            <w:tcW w:w="1984" w:type="dxa"/>
            <w:tcBorders>
              <w:top w:val="nil"/>
              <w:bottom w:val="nil"/>
            </w:tcBorders>
            <w:shd w:val="clear" w:color="auto" w:fill="auto"/>
          </w:tcPr>
          <w:p w14:paraId="627B3960" w14:textId="77777777" w:rsidR="004A5042" w:rsidRPr="00140E21" w:rsidRDefault="004A5042" w:rsidP="00B45F96">
            <w:pPr>
              <w:pStyle w:val="TAL"/>
              <w:rPr>
                <w:rFonts w:eastAsia="宋体"/>
                <w:lang w:eastAsia="zh-CN"/>
              </w:rPr>
            </w:pPr>
          </w:p>
        </w:tc>
        <w:tc>
          <w:tcPr>
            <w:tcW w:w="3119" w:type="dxa"/>
            <w:tcBorders>
              <w:top w:val="nil"/>
              <w:bottom w:val="nil"/>
            </w:tcBorders>
            <w:vAlign w:val="center"/>
          </w:tcPr>
          <w:p w14:paraId="2C54F1DE" w14:textId="77777777" w:rsidR="004A5042" w:rsidRPr="00140E21" w:rsidRDefault="004A5042" w:rsidP="00B45F96">
            <w:pPr>
              <w:pStyle w:val="TAL"/>
            </w:pPr>
          </w:p>
        </w:tc>
        <w:tc>
          <w:tcPr>
            <w:tcW w:w="1984" w:type="dxa"/>
            <w:tcBorders>
              <w:top w:val="nil"/>
              <w:bottom w:val="nil"/>
            </w:tcBorders>
          </w:tcPr>
          <w:p w14:paraId="51CF8AE5" w14:textId="77777777" w:rsidR="004A5042" w:rsidRPr="00140E21" w:rsidRDefault="004A5042" w:rsidP="00B45F96">
            <w:pPr>
              <w:pStyle w:val="TAL"/>
              <w:rPr>
                <w:rFonts w:eastAsia="Malgun Gothic"/>
              </w:rPr>
            </w:pPr>
          </w:p>
        </w:tc>
        <w:tc>
          <w:tcPr>
            <w:tcW w:w="1843" w:type="dxa"/>
          </w:tcPr>
          <w:p w14:paraId="22104457" w14:textId="77777777" w:rsidR="004A5042" w:rsidRPr="00140E21" w:rsidRDefault="004A5042" w:rsidP="00B45F96">
            <w:pPr>
              <w:pStyle w:val="TAL"/>
              <w:rPr>
                <w:rFonts w:eastAsia="Malgun Gothic"/>
              </w:rPr>
            </w:pPr>
            <w:r w:rsidRPr="00140E21">
              <w:rPr>
                <w:rFonts w:eastAsia="Malgun Gothic"/>
              </w:rPr>
              <w:t>DNN</w:t>
            </w:r>
          </w:p>
        </w:tc>
      </w:tr>
      <w:tr w:rsidR="004A5042" w:rsidRPr="00140E21" w14:paraId="5DC1FC1C" w14:textId="77777777" w:rsidTr="00B45F96">
        <w:tc>
          <w:tcPr>
            <w:tcW w:w="1984" w:type="dxa"/>
            <w:tcBorders>
              <w:top w:val="nil"/>
              <w:bottom w:val="nil"/>
            </w:tcBorders>
            <w:shd w:val="clear" w:color="auto" w:fill="auto"/>
          </w:tcPr>
          <w:p w14:paraId="468FF4D7" w14:textId="77777777" w:rsidR="004A5042" w:rsidRPr="00140E21" w:rsidRDefault="004A5042" w:rsidP="00B45F96">
            <w:pPr>
              <w:pStyle w:val="TAL"/>
              <w:rPr>
                <w:rFonts w:eastAsia="宋体"/>
                <w:lang w:eastAsia="zh-CN"/>
              </w:rPr>
            </w:pPr>
          </w:p>
        </w:tc>
        <w:tc>
          <w:tcPr>
            <w:tcW w:w="3119" w:type="dxa"/>
            <w:tcBorders>
              <w:top w:val="nil"/>
            </w:tcBorders>
            <w:vAlign w:val="center"/>
          </w:tcPr>
          <w:p w14:paraId="1BB0A53D" w14:textId="77777777" w:rsidR="004A5042" w:rsidRPr="00140E21" w:rsidRDefault="004A5042" w:rsidP="00B45F96">
            <w:pPr>
              <w:pStyle w:val="TAL"/>
            </w:pPr>
          </w:p>
        </w:tc>
        <w:tc>
          <w:tcPr>
            <w:tcW w:w="1984" w:type="dxa"/>
            <w:tcBorders>
              <w:top w:val="nil"/>
            </w:tcBorders>
          </w:tcPr>
          <w:p w14:paraId="62BFD36C" w14:textId="77777777" w:rsidR="004A5042" w:rsidRPr="00140E21" w:rsidRDefault="004A5042" w:rsidP="00B45F96">
            <w:pPr>
              <w:pStyle w:val="TAL"/>
              <w:rPr>
                <w:rFonts w:eastAsia="Malgun Gothic"/>
              </w:rPr>
            </w:pPr>
          </w:p>
        </w:tc>
        <w:tc>
          <w:tcPr>
            <w:tcW w:w="1843" w:type="dxa"/>
          </w:tcPr>
          <w:p w14:paraId="741ED443"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4E880C12" w14:textId="77777777" w:rsidTr="00B45F96">
        <w:tc>
          <w:tcPr>
            <w:tcW w:w="1984" w:type="dxa"/>
            <w:tcBorders>
              <w:top w:val="nil"/>
              <w:bottom w:val="nil"/>
            </w:tcBorders>
            <w:shd w:val="clear" w:color="auto" w:fill="auto"/>
          </w:tcPr>
          <w:p w14:paraId="75F19C0E"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0FCB5C7" w14:textId="77777777" w:rsidR="004A5042" w:rsidRPr="00140E21" w:rsidRDefault="004A5042" w:rsidP="00B45F96">
            <w:pPr>
              <w:pStyle w:val="TAL"/>
            </w:pPr>
            <w:r w:rsidRPr="00140E21">
              <w:t>Slice Selection Subscription data</w:t>
            </w:r>
          </w:p>
        </w:tc>
        <w:tc>
          <w:tcPr>
            <w:tcW w:w="1984" w:type="dxa"/>
            <w:tcBorders>
              <w:bottom w:val="single" w:sz="4" w:space="0" w:color="auto"/>
            </w:tcBorders>
          </w:tcPr>
          <w:p w14:paraId="09D67454"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0339769D" w14:textId="77777777" w:rsidR="004A5042" w:rsidRPr="00140E21" w:rsidRDefault="004A5042" w:rsidP="00B45F96">
            <w:pPr>
              <w:pStyle w:val="TAL"/>
              <w:rPr>
                <w:rFonts w:eastAsia="Malgun Gothic"/>
              </w:rPr>
            </w:pPr>
            <w:r>
              <w:rPr>
                <w:rFonts w:eastAsia="Malgun Gothic"/>
              </w:rPr>
              <w:t>Serving PLMN ID and optionally NID</w:t>
            </w:r>
          </w:p>
        </w:tc>
      </w:tr>
      <w:tr w:rsidR="004A5042" w:rsidRPr="00140E21" w14:paraId="2DA2B832" w14:textId="77777777" w:rsidTr="00B45F96">
        <w:tc>
          <w:tcPr>
            <w:tcW w:w="1984" w:type="dxa"/>
            <w:tcBorders>
              <w:top w:val="nil"/>
              <w:bottom w:val="nil"/>
            </w:tcBorders>
            <w:shd w:val="clear" w:color="auto" w:fill="auto"/>
          </w:tcPr>
          <w:p w14:paraId="544400BB"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4FDCEFE2" w14:textId="77777777" w:rsidR="004A5042" w:rsidRDefault="004A5042" w:rsidP="00B45F96">
            <w:pPr>
              <w:pStyle w:val="TAL"/>
            </w:pPr>
            <w:r w:rsidRPr="00140E21">
              <w:t>Group Data</w:t>
            </w:r>
          </w:p>
          <w:p w14:paraId="69EB84CB" w14:textId="77777777" w:rsidR="004A5042" w:rsidRPr="00140E21" w:rsidRDefault="004A5042" w:rsidP="00B45F96">
            <w:pPr>
              <w:pStyle w:val="TAL"/>
            </w:pPr>
            <w:r>
              <w:t>(NOTE 5)</w:t>
            </w:r>
          </w:p>
        </w:tc>
        <w:tc>
          <w:tcPr>
            <w:tcW w:w="1984" w:type="dxa"/>
            <w:tcBorders>
              <w:bottom w:val="single" w:sz="4" w:space="0" w:color="auto"/>
            </w:tcBorders>
          </w:tcPr>
          <w:p w14:paraId="0B525BD5" w14:textId="77777777" w:rsidR="004A5042" w:rsidRPr="00140E21" w:rsidRDefault="004A5042" w:rsidP="00B45F96">
            <w:pPr>
              <w:pStyle w:val="TAL"/>
              <w:rPr>
                <w:rFonts w:eastAsia="Malgun Gothic"/>
              </w:rPr>
            </w:pPr>
            <w:r w:rsidRPr="00140E21">
              <w:rPr>
                <w:rFonts w:eastAsia="Malgun Gothic"/>
              </w:rPr>
              <w:t>Internal Group Identifier or</w:t>
            </w:r>
          </w:p>
          <w:p w14:paraId="7199A60F" w14:textId="77777777" w:rsidR="004A5042" w:rsidRPr="00140E21" w:rsidRDefault="004A5042" w:rsidP="00B45F96">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2E8489AF"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1A53C55F" w14:textId="77777777" w:rsidTr="00B45F96">
        <w:tc>
          <w:tcPr>
            <w:tcW w:w="1984" w:type="dxa"/>
            <w:tcBorders>
              <w:top w:val="nil"/>
              <w:bottom w:val="nil"/>
            </w:tcBorders>
            <w:shd w:val="clear" w:color="auto" w:fill="auto"/>
          </w:tcPr>
          <w:p w14:paraId="568123CA"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3346DD1E" w14:textId="77777777" w:rsidR="004A5042" w:rsidRPr="00140E21" w:rsidRDefault="004A5042" w:rsidP="00B45F96">
            <w:pPr>
              <w:pStyle w:val="TAL"/>
            </w:pPr>
            <w:r>
              <w:t>Identifier translation</w:t>
            </w:r>
          </w:p>
        </w:tc>
        <w:tc>
          <w:tcPr>
            <w:tcW w:w="1984" w:type="dxa"/>
            <w:tcBorders>
              <w:bottom w:val="nil"/>
            </w:tcBorders>
          </w:tcPr>
          <w:p w14:paraId="409D8E7B" w14:textId="77777777" w:rsidR="004A5042" w:rsidRPr="00140E21" w:rsidRDefault="004A5042" w:rsidP="00B45F96">
            <w:pPr>
              <w:pStyle w:val="TAL"/>
              <w:rPr>
                <w:rFonts w:eastAsia="Malgun Gothic"/>
              </w:rPr>
            </w:pPr>
            <w:r>
              <w:rPr>
                <w:rFonts w:eastAsia="Malgun Gothic"/>
              </w:rPr>
              <w:t>GPSI</w:t>
            </w:r>
          </w:p>
        </w:tc>
        <w:tc>
          <w:tcPr>
            <w:tcW w:w="1843" w:type="dxa"/>
          </w:tcPr>
          <w:p w14:paraId="776FE291" w14:textId="77777777" w:rsidR="004A5042" w:rsidRPr="00140E21" w:rsidRDefault="004A5042" w:rsidP="00B45F96">
            <w:pPr>
              <w:pStyle w:val="TAL"/>
              <w:rPr>
                <w:rFonts w:eastAsia="Malgun Gothic"/>
              </w:rPr>
            </w:pPr>
          </w:p>
        </w:tc>
      </w:tr>
      <w:tr w:rsidR="004A5042" w:rsidRPr="007658D3" w14:paraId="148E0B8C" w14:textId="77777777" w:rsidTr="00B45F96">
        <w:tc>
          <w:tcPr>
            <w:tcW w:w="1984" w:type="dxa"/>
            <w:tcBorders>
              <w:top w:val="nil"/>
              <w:bottom w:val="nil"/>
            </w:tcBorders>
            <w:shd w:val="clear" w:color="auto" w:fill="auto"/>
          </w:tcPr>
          <w:p w14:paraId="1AC7882F" w14:textId="77777777" w:rsidR="004A5042" w:rsidRPr="00140E21" w:rsidRDefault="004A5042" w:rsidP="00B45F96">
            <w:pPr>
              <w:pStyle w:val="TAL"/>
              <w:rPr>
                <w:rFonts w:eastAsia="宋体"/>
                <w:lang w:eastAsia="zh-CN"/>
              </w:rPr>
            </w:pPr>
          </w:p>
        </w:tc>
        <w:tc>
          <w:tcPr>
            <w:tcW w:w="3119" w:type="dxa"/>
            <w:tcBorders>
              <w:top w:val="nil"/>
            </w:tcBorders>
            <w:vAlign w:val="center"/>
          </w:tcPr>
          <w:p w14:paraId="73C02F2A" w14:textId="77777777" w:rsidR="004A5042" w:rsidRPr="00140E21" w:rsidRDefault="004A5042" w:rsidP="00B45F96">
            <w:pPr>
              <w:pStyle w:val="TAL"/>
            </w:pPr>
          </w:p>
        </w:tc>
        <w:tc>
          <w:tcPr>
            <w:tcW w:w="1984" w:type="dxa"/>
            <w:tcBorders>
              <w:top w:val="nil"/>
            </w:tcBorders>
          </w:tcPr>
          <w:p w14:paraId="2EDE5206"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21FD7C16" w14:textId="77777777" w:rsidR="004A5042" w:rsidRPr="00797690" w:rsidRDefault="004A5042" w:rsidP="00B45F96">
            <w:pPr>
              <w:pStyle w:val="TAL"/>
              <w:rPr>
                <w:rFonts w:eastAsia="Malgun Gothic"/>
                <w:lang w:val="fr-FR"/>
              </w:rPr>
            </w:pPr>
            <w:r w:rsidRPr="00797690">
              <w:rPr>
                <w:rFonts w:eastAsia="Malgun Gothic"/>
                <w:lang w:val="fr-FR"/>
              </w:rPr>
              <w:t>Application Port ID, MTC Provider Information, AF Identifier</w:t>
            </w:r>
          </w:p>
        </w:tc>
      </w:tr>
      <w:tr w:rsidR="004A5042" w:rsidRPr="00140E21" w14:paraId="413EF601" w14:textId="77777777" w:rsidTr="00B45F96">
        <w:tc>
          <w:tcPr>
            <w:tcW w:w="1984" w:type="dxa"/>
            <w:tcBorders>
              <w:top w:val="nil"/>
              <w:bottom w:val="nil"/>
            </w:tcBorders>
            <w:shd w:val="clear" w:color="auto" w:fill="auto"/>
          </w:tcPr>
          <w:p w14:paraId="285DAC23" w14:textId="77777777" w:rsidR="004A5042" w:rsidRPr="00797690" w:rsidRDefault="004A5042" w:rsidP="00B45F96">
            <w:pPr>
              <w:pStyle w:val="TAL"/>
              <w:rPr>
                <w:rFonts w:eastAsia="宋体"/>
                <w:lang w:val="fr-FR" w:eastAsia="zh-CN"/>
              </w:rPr>
            </w:pPr>
          </w:p>
        </w:tc>
        <w:tc>
          <w:tcPr>
            <w:tcW w:w="3119" w:type="dxa"/>
            <w:tcBorders>
              <w:bottom w:val="nil"/>
            </w:tcBorders>
            <w:vAlign w:val="center"/>
          </w:tcPr>
          <w:p w14:paraId="2CA18FFC" w14:textId="77777777" w:rsidR="004A5042" w:rsidRPr="00140E21" w:rsidRDefault="004A5042" w:rsidP="00B45F96">
            <w:pPr>
              <w:pStyle w:val="TAL"/>
            </w:pPr>
            <w:r>
              <w:t>Intersystem continuity Context</w:t>
            </w:r>
          </w:p>
        </w:tc>
        <w:tc>
          <w:tcPr>
            <w:tcW w:w="1984" w:type="dxa"/>
            <w:tcBorders>
              <w:bottom w:val="nil"/>
            </w:tcBorders>
          </w:tcPr>
          <w:p w14:paraId="4D1D8525"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0089CB0A" w14:textId="77777777" w:rsidR="004A5042" w:rsidRPr="00140E21" w:rsidRDefault="004A5042" w:rsidP="00B45F96">
            <w:pPr>
              <w:pStyle w:val="TAL"/>
              <w:rPr>
                <w:rFonts w:eastAsia="Malgun Gothic"/>
              </w:rPr>
            </w:pPr>
            <w:r>
              <w:rPr>
                <w:rFonts w:eastAsia="Malgun Gothic"/>
              </w:rPr>
              <w:t>DNN</w:t>
            </w:r>
          </w:p>
        </w:tc>
      </w:tr>
      <w:tr w:rsidR="004A5042" w:rsidRPr="00140E21" w14:paraId="56D82F15" w14:textId="77777777" w:rsidTr="00B45F96">
        <w:tc>
          <w:tcPr>
            <w:tcW w:w="1984" w:type="dxa"/>
            <w:tcBorders>
              <w:top w:val="nil"/>
              <w:bottom w:val="nil"/>
            </w:tcBorders>
            <w:shd w:val="clear" w:color="auto" w:fill="auto"/>
          </w:tcPr>
          <w:p w14:paraId="2770671F" w14:textId="77777777" w:rsidR="004A5042" w:rsidRPr="00140E21" w:rsidRDefault="004A5042" w:rsidP="00B45F96">
            <w:pPr>
              <w:pStyle w:val="TAL"/>
              <w:rPr>
                <w:rFonts w:eastAsia="宋体"/>
                <w:lang w:eastAsia="zh-CN"/>
              </w:rPr>
            </w:pPr>
          </w:p>
        </w:tc>
        <w:tc>
          <w:tcPr>
            <w:tcW w:w="3119" w:type="dxa"/>
          </w:tcPr>
          <w:p w14:paraId="1E30DEA4" w14:textId="77777777" w:rsidR="004A5042" w:rsidRPr="00140E21" w:rsidRDefault="004A5042" w:rsidP="00B45F96">
            <w:pPr>
              <w:pStyle w:val="TAL"/>
            </w:pPr>
            <w:r>
              <w:t>LCS privacy</w:t>
            </w:r>
          </w:p>
        </w:tc>
        <w:tc>
          <w:tcPr>
            <w:tcW w:w="1984" w:type="dxa"/>
          </w:tcPr>
          <w:p w14:paraId="53D9ECE7"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6A624404"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29D897B6" w14:textId="77777777" w:rsidTr="00B45F96">
        <w:tc>
          <w:tcPr>
            <w:tcW w:w="1984" w:type="dxa"/>
            <w:tcBorders>
              <w:top w:val="nil"/>
              <w:bottom w:val="nil"/>
            </w:tcBorders>
            <w:shd w:val="clear" w:color="auto" w:fill="auto"/>
          </w:tcPr>
          <w:p w14:paraId="3E932C78"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2F1DCA64" w14:textId="77777777" w:rsidR="004A5042" w:rsidRPr="00140E21" w:rsidRDefault="004A5042" w:rsidP="00B45F96">
            <w:pPr>
              <w:pStyle w:val="TAL"/>
            </w:pPr>
            <w:r>
              <w:t>LCS mobile origination</w:t>
            </w:r>
          </w:p>
        </w:tc>
        <w:tc>
          <w:tcPr>
            <w:tcW w:w="1984" w:type="dxa"/>
            <w:tcBorders>
              <w:bottom w:val="single" w:sz="4" w:space="0" w:color="auto"/>
            </w:tcBorders>
          </w:tcPr>
          <w:p w14:paraId="24EA2D28" w14:textId="77777777" w:rsidR="004A5042" w:rsidRPr="00140E21" w:rsidRDefault="004A5042" w:rsidP="00B45F96">
            <w:pPr>
              <w:pStyle w:val="TAL"/>
              <w:rPr>
                <w:rFonts w:eastAsia="Malgun Gothic"/>
              </w:rPr>
            </w:pPr>
            <w:r w:rsidRPr="00140E21">
              <w:rPr>
                <w:rFonts w:eastAsia="Malgun Gothic"/>
              </w:rPr>
              <w:t>SUPI</w:t>
            </w:r>
          </w:p>
        </w:tc>
        <w:tc>
          <w:tcPr>
            <w:tcW w:w="1843" w:type="dxa"/>
          </w:tcPr>
          <w:p w14:paraId="46D30E4E"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06FBC23E" w14:textId="77777777" w:rsidTr="00B45F96">
        <w:tc>
          <w:tcPr>
            <w:tcW w:w="1984" w:type="dxa"/>
            <w:tcBorders>
              <w:top w:val="nil"/>
              <w:bottom w:val="nil"/>
            </w:tcBorders>
            <w:shd w:val="clear" w:color="auto" w:fill="auto"/>
          </w:tcPr>
          <w:p w14:paraId="7540DEA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4A9CB8F" w14:textId="77777777" w:rsidR="004A5042" w:rsidRPr="00140E21" w:rsidRDefault="004A5042" w:rsidP="00B45F96">
            <w:pPr>
              <w:pStyle w:val="TAL"/>
            </w:pPr>
            <w:r>
              <w:t>UE reachability</w:t>
            </w:r>
          </w:p>
        </w:tc>
        <w:tc>
          <w:tcPr>
            <w:tcW w:w="1984" w:type="dxa"/>
            <w:tcBorders>
              <w:bottom w:val="single" w:sz="4" w:space="0" w:color="auto"/>
            </w:tcBorders>
          </w:tcPr>
          <w:p w14:paraId="10F31D92"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59C21DBD" w14:textId="77777777" w:rsidR="004A5042" w:rsidRPr="00140E21" w:rsidRDefault="004A5042" w:rsidP="00B45F96">
            <w:pPr>
              <w:pStyle w:val="TAL"/>
              <w:rPr>
                <w:rFonts w:eastAsia="Malgun Gothic"/>
              </w:rPr>
            </w:pPr>
            <w:r w:rsidRPr="00140E21">
              <w:rPr>
                <w:rFonts w:eastAsia="Malgun Gothic"/>
              </w:rPr>
              <w:t>-</w:t>
            </w:r>
          </w:p>
        </w:tc>
      </w:tr>
      <w:tr w:rsidR="004A5042" w:rsidRPr="00140E21" w14:paraId="65275C00" w14:textId="77777777" w:rsidTr="00B45F96">
        <w:tc>
          <w:tcPr>
            <w:tcW w:w="1984" w:type="dxa"/>
            <w:tcBorders>
              <w:top w:val="nil"/>
              <w:bottom w:val="nil"/>
            </w:tcBorders>
            <w:shd w:val="clear" w:color="auto" w:fill="auto"/>
          </w:tcPr>
          <w:p w14:paraId="03576B3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4BB7DFC9" w14:textId="77777777" w:rsidR="004A5042" w:rsidRPr="00140E21" w:rsidRDefault="004A5042" w:rsidP="00B45F96">
            <w:pPr>
              <w:pStyle w:val="TAL"/>
            </w:pPr>
            <w:r>
              <w:t>Group Identifier Translation</w:t>
            </w:r>
          </w:p>
        </w:tc>
        <w:tc>
          <w:tcPr>
            <w:tcW w:w="1984" w:type="dxa"/>
            <w:tcBorders>
              <w:bottom w:val="single" w:sz="4" w:space="0" w:color="auto"/>
            </w:tcBorders>
          </w:tcPr>
          <w:p w14:paraId="68110991" w14:textId="77777777" w:rsidR="004A5042" w:rsidRDefault="004A5042" w:rsidP="00B45F96">
            <w:pPr>
              <w:pStyle w:val="TAL"/>
              <w:rPr>
                <w:rFonts w:eastAsia="Malgun Gothic"/>
              </w:rPr>
            </w:pPr>
            <w:r>
              <w:rPr>
                <w:rFonts w:eastAsia="Malgun Gothic"/>
              </w:rPr>
              <w:t>Internal Group Identifier or</w:t>
            </w:r>
          </w:p>
          <w:p w14:paraId="70A900ED" w14:textId="77777777" w:rsidR="004A5042" w:rsidRPr="00140E21" w:rsidRDefault="004A5042" w:rsidP="00B45F96">
            <w:pPr>
              <w:pStyle w:val="TAL"/>
              <w:rPr>
                <w:rFonts w:eastAsia="Malgun Gothic"/>
              </w:rPr>
            </w:pPr>
            <w:r>
              <w:rPr>
                <w:rFonts w:eastAsia="Malgun Gothic"/>
              </w:rPr>
              <w:t>External Group Identifier</w:t>
            </w:r>
          </w:p>
        </w:tc>
        <w:tc>
          <w:tcPr>
            <w:tcW w:w="1843" w:type="dxa"/>
            <w:tcBorders>
              <w:bottom w:val="single" w:sz="4" w:space="0" w:color="auto"/>
            </w:tcBorders>
          </w:tcPr>
          <w:p w14:paraId="1E956A9A" w14:textId="77777777" w:rsidR="004A5042" w:rsidRPr="00140E21" w:rsidRDefault="004A5042" w:rsidP="00B45F96">
            <w:pPr>
              <w:pStyle w:val="TAL"/>
              <w:rPr>
                <w:rFonts w:eastAsia="Malgun Gothic"/>
              </w:rPr>
            </w:pPr>
            <w:r>
              <w:rPr>
                <w:rFonts w:eastAsia="Malgun Gothic"/>
              </w:rPr>
              <w:t>-</w:t>
            </w:r>
          </w:p>
        </w:tc>
      </w:tr>
      <w:tr w:rsidR="004A5042" w:rsidRPr="00140E21" w14:paraId="531F0EC9" w14:textId="77777777" w:rsidTr="00B45F96">
        <w:tc>
          <w:tcPr>
            <w:tcW w:w="1984" w:type="dxa"/>
            <w:tcBorders>
              <w:top w:val="nil"/>
              <w:bottom w:val="nil"/>
            </w:tcBorders>
            <w:shd w:val="clear" w:color="auto" w:fill="auto"/>
          </w:tcPr>
          <w:p w14:paraId="320165D6"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AAC838D" w14:textId="77777777" w:rsidR="004A5042" w:rsidRPr="00140E21" w:rsidRDefault="004A5042" w:rsidP="00B45F96">
            <w:pPr>
              <w:pStyle w:val="TAL"/>
            </w:pPr>
            <w:r>
              <w:t>UE context in SMSF data</w:t>
            </w:r>
          </w:p>
        </w:tc>
        <w:tc>
          <w:tcPr>
            <w:tcW w:w="1984" w:type="dxa"/>
            <w:tcBorders>
              <w:bottom w:val="single" w:sz="4" w:space="0" w:color="auto"/>
            </w:tcBorders>
          </w:tcPr>
          <w:p w14:paraId="473FBCFF"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73425761" w14:textId="77777777" w:rsidR="004A5042" w:rsidRPr="00140E21" w:rsidRDefault="004A5042" w:rsidP="00B45F96">
            <w:pPr>
              <w:pStyle w:val="TAL"/>
              <w:rPr>
                <w:rFonts w:eastAsia="Malgun Gothic"/>
              </w:rPr>
            </w:pPr>
            <w:r>
              <w:rPr>
                <w:rFonts w:eastAsia="Malgun Gothic"/>
              </w:rPr>
              <w:t>-</w:t>
            </w:r>
          </w:p>
        </w:tc>
      </w:tr>
      <w:tr w:rsidR="004A5042" w:rsidRPr="00140E21" w14:paraId="6A530586" w14:textId="77777777" w:rsidTr="00B45F96">
        <w:tc>
          <w:tcPr>
            <w:tcW w:w="1984" w:type="dxa"/>
            <w:tcBorders>
              <w:top w:val="nil"/>
              <w:bottom w:val="nil"/>
            </w:tcBorders>
            <w:shd w:val="clear" w:color="auto" w:fill="auto"/>
          </w:tcPr>
          <w:p w14:paraId="69871A18"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F010C31" w14:textId="77777777" w:rsidR="004A5042" w:rsidRDefault="004A5042" w:rsidP="00B45F96">
            <w:pPr>
              <w:pStyle w:val="TAL"/>
            </w:pPr>
            <w:r>
              <w:t>V2X Subscription data</w:t>
            </w:r>
          </w:p>
        </w:tc>
        <w:tc>
          <w:tcPr>
            <w:tcW w:w="1984" w:type="dxa"/>
            <w:tcBorders>
              <w:bottom w:val="single" w:sz="4" w:space="0" w:color="auto"/>
            </w:tcBorders>
          </w:tcPr>
          <w:p w14:paraId="663DAF35"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67776463" w14:textId="77777777" w:rsidR="004A5042" w:rsidRDefault="004A5042" w:rsidP="00B45F96">
            <w:pPr>
              <w:pStyle w:val="TAL"/>
              <w:rPr>
                <w:rFonts w:eastAsia="Malgun Gothic"/>
              </w:rPr>
            </w:pPr>
            <w:r>
              <w:rPr>
                <w:rFonts w:eastAsia="Malgun Gothic"/>
              </w:rPr>
              <w:t>-</w:t>
            </w:r>
          </w:p>
        </w:tc>
      </w:tr>
      <w:tr w:rsidR="004A5042" w:rsidRPr="00140E21" w14:paraId="2835C591" w14:textId="77777777" w:rsidTr="00B45F96">
        <w:tc>
          <w:tcPr>
            <w:tcW w:w="1984" w:type="dxa"/>
            <w:tcBorders>
              <w:top w:val="nil"/>
              <w:bottom w:val="nil"/>
            </w:tcBorders>
            <w:shd w:val="clear" w:color="auto" w:fill="auto"/>
          </w:tcPr>
          <w:p w14:paraId="0E07E489"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FD7231A" w14:textId="77777777" w:rsidR="004A5042" w:rsidRDefault="004A5042" w:rsidP="00B45F96">
            <w:pPr>
              <w:pStyle w:val="TAL"/>
            </w:pPr>
            <w:r>
              <w:t>A2X Subscription data</w:t>
            </w:r>
          </w:p>
        </w:tc>
        <w:tc>
          <w:tcPr>
            <w:tcW w:w="1984" w:type="dxa"/>
            <w:tcBorders>
              <w:bottom w:val="single" w:sz="4" w:space="0" w:color="auto"/>
            </w:tcBorders>
          </w:tcPr>
          <w:p w14:paraId="5B6A7349"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1DD5A55E" w14:textId="77777777" w:rsidR="004A5042" w:rsidRDefault="004A5042" w:rsidP="00B45F96">
            <w:pPr>
              <w:pStyle w:val="TAL"/>
              <w:rPr>
                <w:rFonts w:eastAsia="Malgun Gothic"/>
              </w:rPr>
            </w:pPr>
            <w:r>
              <w:rPr>
                <w:rFonts w:eastAsia="Malgun Gothic"/>
              </w:rPr>
              <w:t>-</w:t>
            </w:r>
          </w:p>
        </w:tc>
      </w:tr>
      <w:tr w:rsidR="004A5042" w:rsidRPr="00140E21" w14:paraId="4F396378" w14:textId="77777777" w:rsidTr="00B45F96">
        <w:tc>
          <w:tcPr>
            <w:tcW w:w="1984" w:type="dxa"/>
            <w:tcBorders>
              <w:top w:val="nil"/>
              <w:bottom w:val="nil"/>
            </w:tcBorders>
            <w:shd w:val="clear" w:color="auto" w:fill="auto"/>
          </w:tcPr>
          <w:p w14:paraId="31E90AEB"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4549889" w14:textId="77777777" w:rsidR="004A5042" w:rsidRDefault="004A5042" w:rsidP="00B45F96">
            <w:pPr>
              <w:pStyle w:val="TAL"/>
            </w:pPr>
            <w:r>
              <w:t>ProSe Subscription data</w:t>
            </w:r>
          </w:p>
        </w:tc>
        <w:tc>
          <w:tcPr>
            <w:tcW w:w="1984" w:type="dxa"/>
            <w:tcBorders>
              <w:bottom w:val="single" w:sz="4" w:space="0" w:color="auto"/>
            </w:tcBorders>
          </w:tcPr>
          <w:p w14:paraId="4C6C9E54"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7E02DF31" w14:textId="77777777" w:rsidR="004A5042" w:rsidRDefault="004A5042" w:rsidP="00B45F96">
            <w:pPr>
              <w:pStyle w:val="TAL"/>
              <w:rPr>
                <w:rFonts w:eastAsia="Malgun Gothic"/>
              </w:rPr>
            </w:pPr>
            <w:r>
              <w:rPr>
                <w:rFonts w:eastAsia="Malgun Gothic"/>
              </w:rPr>
              <w:t>-</w:t>
            </w:r>
          </w:p>
        </w:tc>
      </w:tr>
      <w:tr w:rsidR="004A5042" w:rsidRPr="00140E21" w14:paraId="651E593A" w14:textId="77777777" w:rsidTr="00B45F96">
        <w:tc>
          <w:tcPr>
            <w:tcW w:w="1984" w:type="dxa"/>
            <w:tcBorders>
              <w:top w:val="nil"/>
              <w:bottom w:val="nil"/>
            </w:tcBorders>
            <w:shd w:val="clear" w:color="auto" w:fill="auto"/>
          </w:tcPr>
          <w:p w14:paraId="67A9D86B"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9E07B4D" w14:textId="77777777" w:rsidR="004A5042" w:rsidRDefault="004A5042" w:rsidP="00B45F96">
            <w:pPr>
              <w:pStyle w:val="TAL"/>
            </w:pPr>
            <w:r>
              <w:t>Ranging/SL Positioning subscription data</w:t>
            </w:r>
          </w:p>
        </w:tc>
        <w:tc>
          <w:tcPr>
            <w:tcW w:w="1984" w:type="dxa"/>
            <w:tcBorders>
              <w:bottom w:val="single" w:sz="4" w:space="0" w:color="auto"/>
            </w:tcBorders>
          </w:tcPr>
          <w:p w14:paraId="33E73189"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47641249" w14:textId="77777777" w:rsidR="004A5042" w:rsidRDefault="004A5042" w:rsidP="00B45F96">
            <w:pPr>
              <w:pStyle w:val="TAL"/>
              <w:rPr>
                <w:rFonts w:eastAsia="Malgun Gothic"/>
              </w:rPr>
            </w:pPr>
            <w:r>
              <w:rPr>
                <w:rFonts w:eastAsia="Malgun Gothic"/>
              </w:rPr>
              <w:t>-</w:t>
            </w:r>
          </w:p>
        </w:tc>
      </w:tr>
      <w:tr w:rsidR="004A5042" w:rsidRPr="00140E21" w14:paraId="54E29B18" w14:textId="77777777" w:rsidTr="00B45F96">
        <w:tc>
          <w:tcPr>
            <w:tcW w:w="1984" w:type="dxa"/>
            <w:tcBorders>
              <w:top w:val="nil"/>
              <w:bottom w:val="nil"/>
            </w:tcBorders>
            <w:shd w:val="clear" w:color="auto" w:fill="auto"/>
          </w:tcPr>
          <w:p w14:paraId="5851F6B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5B719800" w14:textId="77777777" w:rsidR="004A5042" w:rsidRDefault="004A5042" w:rsidP="00B45F96">
            <w:pPr>
              <w:pStyle w:val="TAL"/>
            </w:pPr>
            <w:r>
              <w:t>User consent</w:t>
            </w:r>
          </w:p>
        </w:tc>
        <w:tc>
          <w:tcPr>
            <w:tcW w:w="1984" w:type="dxa"/>
            <w:tcBorders>
              <w:bottom w:val="single" w:sz="4" w:space="0" w:color="auto"/>
            </w:tcBorders>
          </w:tcPr>
          <w:p w14:paraId="2FE11E94" w14:textId="77777777" w:rsidR="004A5042" w:rsidRPr="00140E21" w:rsidRDefault="004A5042" w:rsidP="00B45F96">
            <w:pPr>
              <w:pStyle w:val="TAL"/>
              <w:rPr>
                <w:rFonts w:eastAsia="Malgun Gothic"/>
              </w:rPr>
            </w:pPr>
            <w:r w:rsidRPr="00140E21">
              <w:rPr>
                <w:rFonts w:eastAsia="Malgun Gothic"/>
              </w:rPr>
              <w:t>SUPI</w:t>
            </w:r>
          </w:p>
        </w:tc>
        <w:tc>
          <w:tcPr>
            <w:tcW w:w="1843" w:type="dxa"/>
            <w:tcBorders>
              <w:bottom w:val="single" w:sz="4" w:space="0" w:color="auto"/>
            </w:tcBorders>
          </w:tcPr>
          <w:p w14:paraId="6A5EE0CA" w14:textId="77777777" w:rsidR="004A5042" w:rsidRDefault="004A5042" w:rsidP="00B45F96">
            <w:pPr>
              <w:pStyle w:val="TAL"/>
              <w:rPr>
                <w:rFonts w:eastAsia="Malgun Gothic"/>
              </w:rPr>
            </w:pPr>
            <w:r>
              <w:rPr>
                <w:rFonts w:eastAsia="Malgun Gothic"/>
              </w:rPr>
              <w:t>Purpose</w:t>
            </w:r>
          </w:p>
        </w:tc>
      </w:tr>
      <w:tr w:rsidR="004A5042" w:rsidRPr="00140E21" w14:paraId="6ED0D1F8" w14:textId="77777777" w:rsidTr="00B45F96">
        <w:tc>
          <w:tcPr>
            <w:tcW w:w="1984" w:type="dxa"/>
            <w:tcBorders>
              <w:top w:val="nil"/>
              <w:bottom w:val="nil"/>
            </w:tcBorders>
            <w:shd w:val="clear" w:color="auto" w:fill="auto"/>
          </w:tcPr>
          <w:p w14:paraId="1464CF46"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A7064F4" w14:textId="77777777" w:rsidR="004A5042" w:rsidRDefault="004A5042" w:rsidP="00B45F96">
            <w:pPr>
              <w:pStyle w:val="TAL"/>
            </w:pPr>
            <w:r>
              <w:t>ECS Address Configuration Information (See Table 4.15.6.3d-1)</w:t>
            </w:r>
          </w:p>
        </w:tc>
        <w:tc>
          <w:tcPr>
            <w:tcW w:w="1984" w:type="dxa"/>
            <w:tcBorders>
              <w:bottom w:val="single" w:sz="4" w:space="0" w:color="auto"/>
            </w:tcBorders>
          </w:tcPr>
          <w:p w14:paraId="44DDCB24" w14:textId="77777777" w:rsidR="004A5042" w:rsidRPr="00140E21" w:rsidRDefault="004A5042" w:rsidP="00B45F96">
            <w:pPr>
              <w:pStyle w:val="TAL"/>
              <w:rPr>
                <w:rFonts w:eastAsia="Malgun Gothic"/>
              </w:rPr>
            </w:pPr>
            <w:r>
              <w:rPr>
                <w:rFonts w:eastAsia="Malgun Gothic"/>
              </w:rPr>
              <w:t>SUPI, Internal group identifier or external group identifier or any UE</w:t>
            </w:r>
          </w:p>
        </w:tc>
        <w:tc>
          <w:tcPr>
            <w:tcW w:w="1843" w:type="dxa"/>
            <w:tcBorders>
              <w:bottom w:val="single" w:sz="4" w:space="0" w:color="auto"/>
            </w:tcBorders>
          </w:tcPr>
          <w:p w14:paraId="0BC71081" w14:textId="77777777" w:rsidR="004A5042" w:rsidRDefault="004A5042" w:rsidP="00B45F96">
            <w:pPr>
              <w:pStyle w:val="TAL"/>
              <w:rPr>
                <w:rFonts w:eastAsia="Malgun Gothic"/>
              </w:rPr>
            </w:pPr>
            <w:r>
              <w:rPr>
                <w:rFonts w:eastAsia="Malgun Gothic"/>
              </w:rPr>
              <w:t>DNN, S-NSSAI, (Serving) PLMN ID (NOTE 7)</w:t>
            </w:r>
          </w:p>
        </w:tc>
      </w:tr>
      <w:tr w:rsidR="004A5042" w:rsidRPr="00140E21" w14:paraId="0FF1C2DB" w14:textId="77777777" w:rsidTr="00B45F96">
        <w:tc>
          <w:tcPr>
            <w:tcW w:w="1984" w:type="dxa"/>
            <w:tcBorders>
              <w:top w:val="nil"/>
              <w:bottom w:val="nil"/>
            </w:tcBorders>
            <w:shd w:val="clear" w:color="auto" w:fill="auto"/>
          </w:tcPr>
          <w:p w14:paraId="5C13FE45"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060E7B8E" w14:textId="77777777" w:rsidR="004A5042" w:rsidRDefault="004A5042" w:rsidP="00B45F96">
            <w:pPr>
              <w:pStyle w:val="TAL"/>
            </w:pPr>
            <w:r>
              <w:t>MBS Subscription data</w:t>
            </w:r>
          </w:p>
          <w:p w14:paraId="74A6ABEF" w14:textId="77777777" w:rsidR="004A5042" w:rsidRDefault="004A5042" w:rsidP="00B45F96">
            <w:pPr>
              <w:pStyle w:val="TAL"/>
            </w:pPr>
            <w:r>
              <w:t>(see clause 6.4.3 of TS 23.247 [78])</w:t>
            </w:r>
          </w:p>
        </w:tc>
        <w:tc>
          <w:tcPr>
            <w:tcW w:w="1984" w:type="dxa"/>
            <w:tcBorders>
              <w:bottom w:val="single" w:sz="4" w:space="0" w:color="auto"/>
            </w:tcBorders>
          </w:tcPr>
          <w:p w14:paraId="391ED640"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6F0E3AC6" w14:textId="77777777" w:rsidR="004A5042" w:rsidRDefault="004A5042" w:rsidP="00B45F96">
            <w:pPr>
              <w:pStyle w:val="TAL"/>
              <w:rPr>
                <w:rFonts w:eastAsia="Malgun Gothic"/>
              </w:rPr>
            </w:pPr>
            <w:r>
              <w:rPr>
                <w:rFonts w:eastAsia="Malgun Gothic"/>
              </w:rPr>
              <w:t>-</w:t>
            </w:r>
          </w:p>
        </w:tc>
      </w:tr>
      <w:tr w:rsidR="004A5042" w:rsidRPr="00140E21" w14:paraId="56134975" w14:textId="77777777" w:rsidTr="00B45F96">
        <w:tc>
          <w:tcPr>
            <w:tcW w:w="1984" w:type="dxa"/>
            <w:tcBorders>
              <w:top w:val="nil"/>
              <w:bottom w:val="nil"/>
            </w:tcBorders>
            <w:shd w:val="clear" w:color="auto" w:fill="auto"/>
          </w:tcPr>
          <w:p w14:paraId="48CD07E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7CB3FEAD" w14:textId="77777777" w:rsidR="004A5042" w:rsidRDefault="004A5042" w:rsidP="00B45F96">
            <w:pPr>
              <w:pStyle w:val="TAL"/>
            </w:pPr>
            <w:r>
              <w:t>Ranging/Sidelink Positioning Subscription data</w:t>
            </w:r>
          </w:p>
        </w:tc>
        <w:tc>
          <w:tcPr>
            <w:tcW w:w="1984" w:type="dxa"/>
            <w:tcBorders>
              <w:bottom w:val="single" w:sz="4" w:space="0" w:color="auto"/>
            </w:tcBorders>
          </w:tcPr>
          <w:p w14:paraId="203E3F0A"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0F0536C8" w14:textId="77777777" w:rsidR="004A5042" w:rsidRDefault="004A5042" w:rsidP="00B45F96">
            <w:pPr>
              <w:pStyle w:val="TAL"/>
              <w:rPr>
                <w:rFonts w:eastAsia="Malgun Gothic"/>
              </w:rPr>
            </w:pPr>
            <w:r>
              <w:rPr>
                <w:rFonts w:eastAsia="Malgun Gothic"/>
              </w:rPr>
              <w:t>-</w:t>
            </w:r>
          </w:p>
        </w:tc>
      </w:tr>
      <w:tr w:rsidR="004A5042" w:rsidRPr="00140E21" w14:paraId="312C3453" w14:textId="77777777" w:rsidTr="00B45F96">
        <w:tc>
          <w:tcPr>
            <w:tcW w:w="1984" w:type="dxa"/>
            <w:tcBorders>
              <w:top w:val="nil"/>
              <w:bottom w:val="nil"/>
            </w:tcBorders>
            <w:shd w:val="clear" w:color="auto" w:fill="auto"/>
          </w:tcPr>
          <w:p w14:paraId="3CF5ED30"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4199228E" w14:textId="77777777" w:rsidR="004A5042" w:rsidRDefault="004A5042" w:rsidP="00B45F96">
            <w:pPr>
              <w:pStyle w:val="TAL"/>
            </w:pPr>
            <w:r>
              <w:t>Ranging/Sidelink Positioning privacy</w:t>
            </w:r>
          </w:p>
        </w:tc>
        <w:tc>
          <w:tcPr>
            <w:tcW w:w="1984" w:type="dxa"/>
            <w:tcBorders>
              <w:bottom w:val="single" w:sz="4" w:space="0" w:color="auto"/>
            </w:tcBorders>
          </w:tcPr>
          <w:p w14:paraId="2ACF6C71"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727FF022" w14:textId="77777777" w:rsidR="004A5042" w:rsidRDefault="004A5042" w:rsidP="00B45F96">
            <w:pPr>
              <w:pStyle w:val="TAL"/>
              <w:rPr>
                <w:rFonts w:eastAsia="Malgun Gothic"/>
              </w:rPr>
            </w:pPr>
            <w:r>
              <w:rPr>
                <w:rFonts w:eastAsia="Malgun Gothic"/>
              </w:rPr>
              <w:t>-</w:t>
            </w:r>
          </w:p>
        </w:tc>
      </w:tr>
      <w:tr w:rsidR="004A5042" w:rsidRPr="00140E21" w14:paraId="71EDAF18" w14:textId="77777777" w:rsidTr="00B45F96">
        <w:tc>
          <w:tcPr>
            <w:tcW w:w="1984" w:type="dxa"/>
            <w:tcBorders>
              <w:top w:val="nil"/>
              <w:bottom w:val="nil"/>
            </w:tcBorders>
            <w:shd w:val="clear" w:color="auto" w:fill="auto"/>
          </w:tcPr>
          <w:p w14:paraId="07E0244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3CDB8BC2" w14:textId="77777777" w:rsidR="004A5042" w:rsidRDefault="004A5042" w:rsidP="00B45F96">
            <w:pPr>
              <w:pStyle w:val="TAL"/>
            </w:pPr>
            <w:r>
              <w:t>Operator Determined Barring data (see clause 2.3 of TS 23.015 [90] and TS 29.505 [91])</w:t>
            </w:r>
          </w:p>
        </w:tc>
        <w:tc>
          <w:tcPr>
            <w:tcW w:w="1984" w:type="dxa"/>
            <w:tcBorders>
              <w:bottom w:val="single" w:sz="4" w:space="0" w:color="auto"/>
            </w:tcBorders>
          </w:tcPr>
          <w:p w14:paraId="4D8D6984" w14:textId="77777777" w:rsidR="004A5042" w:rsidRPr="00140E21" w:rsidRDefault="004A5042" w:rsidP="00B45F96">
            <w:pPr>
              <w:pStyle w:val="TAL"/>
              <w:rPr>
                <w:rFonts w:eastAsia="Malgun Gothic"/>
              </w:rPr>
            </w:pPr>
            <w:r>
              <w:rPr>
                <w:rFonts w:eastAsia="Malgun Gothic"/>
              </w:rPr>
              <w:t>SUPI</w:t>
            </w:r>
          </w:p>
        </w:tc>
        <w:tc>
          <w:tcPr>
            <w:tcW w:w="1843" w:type="dxa"/>
            <w:tcBorders>
              <w:bottom w:val="single" w:sz="4" w:space="0" w:color="auto"/>
            </w:tcBorders>
          </w:tcPr>
          <w:p w14:paraId="4515D734" w14:textId="77777777" w:rsidR="004A5042" w:rsidRDefault="004A5042" w:rsidP="00B45F96">
            <w:pPr>
              <w:pStyle w:val="TAL"/>
              <w:rPr>
                <w:rFonts w:eastAsia="Malgun Gothic"/>
              </w:rPr>
            </w:pPr>
            <w:r>
              <w:rPr>
                <w:rFonts w:eastAsia="Malgun Gothic"/>
              </w:rPr>
              <w:t>-</w:t>
            </w:r>
          </w:p>
        </w:tc>
      </w:tr>
      <w:tr w:rsidR="004A5042" w:rsidRPr="00140E21" w14:paraId="72AFC3E5" w14:textId="77777777" w:rsidTr="002803F0">
        <w:tc>
          <w:tcPr>
            <w:tcW w:w="1984" w:type="dxa"/>
            <w:tcBorders>
              <w:top w:val="nil"/>
              <w:bottom w:val="nil"/>
            </w:tcBorders>
            <w:shd w:val="clear" w:color="auto" w:fill="auto"/>
          </w:tcPr>
          <w:p w14:paraId="46631751"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628251F8" w14:textId="77777777" w:rsidR="004A5042" w:rsidRDefault="004A5042" w:rsidP="00B45F96">
            <w:pPr>
              <w:pStyle w:val="TAL"/>
            </w:pPr>
            <w:r>
              <w:t>Shared data</w:t>
            </w:r>
          </w:p>
        </w:tc>
        <w:tc>
          <w:tcPr>
            <w:tcW w:w="1984" w:type="dxa"/>
            <w:tcBorders>
              <w:bottom w:val="single" w:sz="4" w:space="0" w:color="auto"/>
            </w:tcBorders>
          </w:tcPr>
          <w:p w14:paraId="3C8F853D" w14:textId="77777777" w:rsidR="004A5042" w:rsidRDefault="004A5042" w:rsidP="00B45F96">
            <w:pPr>
              <w:pStyle w:val="TAL"/>
              <w:rPr>
                <w:rFonts w:eastAsia="Malgun Gothic"/>
              </w:rPr>
            </w:pPr>
            <w:r>
              <w:rPr>
                <w:rFonts w:eastAsia="Malgun Gothic"/>
              </w:rPr>
              <w:t>Shared Data ID</w:t>
            </w:r>
          </w:p>
        </w:tc>
        <w:tc>
          <w:tcPr>
            <w:tcW w:w="1843" w:type="dxa"/>
            <w:tcBorders>
              <w:bottom w:val="single" w:sz="4" w:space="0" w:color="auto"/>
            </w:tcBorders>
          </w:tcPr>
          <w:p w14:paraId="68F74F72" w14:textId="77777777" w:rsidR="004A5042" w:rsidRDefault="004A5042" w:rsidP="00B45F96">
            <w:pPr>
              <w:pStyle w:val="TAL"/>
              <w:rPr>
                <w:rFonts w:eastAsia="Malgun Gothic"/>
              </w:rPr>
            </w:pPr>
            <w:r>
              <w:rPr>
                <w:rFonts w:eastAsia="Malgun Gothic"/>
              </w:rPr>
              <w:t>-</w:t>
            </w:r>
          </w:p>
        </w:tc>
      </w:tr>
      <w:tr w:rsidR="00747E6D" w:rsidRPr="00140E21" w14:paraId="7A12B086" w14:textId="77777777" w:rsidTr="00A961B5">
        <w:trPr>
          <w:ins w:id="33" w:author="CATT_dxy" w:date="2025-01-13T09:39:00Z"/>
        </w:trPr>
        <w:tc>
          <w:tcPr>
            <w:tcW w:w="1984" w:type="dxa"/>
            <w:tcBorders>
              <w:top w:val="nil"/>
              <w:bottom w:val="single" w:sz="4" w:space="0" w:color="auto"/>
            </w:tcBorders>
            <w:shd w:val="clear" w:color="auto" w:fill="auto"/>
          </w:tcPr>
          <w:p w14:paraId="3239AEC7" w14:textId="77777777" w:rsidR="00747E6D" w:rsidRPr="002803F0" w:rsidRDefault="00747E6D" w:rsidP="002803F0">
            <w:pPr>
              <w:rPr>
                <w:ins w:id="34" w:author="CATT_dxy" w:date="2025-01-13T09:39:00Z"/>
              </w:rPr>
            </w:pPr>
          </w:p>
        </w:tc>
        <w:tc>
          <w:tcPr>
            <w:tcW w:w="3119" w:type="dxa"/>
            <w:tcBorders>
              <w:bottom w:val="single" w:sz="4" w:space="0" w:color="auto"/>
            </w:tcBorders>
          </w:tcPr>
          <w:p w14:paraId="69F2D4DE" w14:textId="29206BB1" w:rsidR="00747E6D" w:rsidRDefault="00747E6D" w:rsidP="0008112F">
            <w:pPr>
              <w:pStyle w:val="TAL"/>
              <w:rPr>
                <w:ins w:id="35" w:author="CATT_dxy" w:date="2025-01-13T09:39:00Z"/>
              </w:rPr>
            </w:pPr>
            <w:ins w:id="36" w:author="CATT_dxy" w:date="2025-01-13T09:39:00Z">
              <w:r>
                <w:rPr>
                  <w:rFonts w:eastAsia="宋体"/>
                  <w:lang w:eastAsia="zh-CN"/>
                </w:rPr>
                <w:t>Energ</w:t>
              </w:r>
              <w:r>
                <w:rPr>
                  <w:rFonts w:eastAsia="宋体" w:hint="eastAsia"/>
                  <w:lang w:eastAsia="zh-CN"/>
                </w:rPr>
                <w:t xml:space="preserve">y Saving </w:t>
              </w:r>
              <w:r>
                <w:rPr>
                  <w:rFonts w:eastAsia="宋体"/>
                  <w:lang w:eastAsia="zh-CN"/>
                </w:rPr>
                <w:t>subscription</w:t>
              </w:r>
              <w:r>
                <w:rPr>
                  <w:rFonts w:eastAsia="宋体" w:hint="eastAsia"/>
                  <w:lang w:eastAsia="zh-CN"/>
                </w:rPr>
                <w:t xml:space="preserve"> data</w:t>
              </w:r>
            </w:ins>
          </w:p>
        </w:tc>
        <w:tc>
          <w:tcPr>
            <w:tcW w:w="1984" w:type="dxa"/>
            <w:tcBorders>
              <w:bottom w:val="single" w:sz="4" w:space="0" w:color="auto"/>
            </w:tcBorders>
          </w:tcPr>
          <w:p w14:paraId="23DD466B" w14:textId="1257F4A4" w:rsidR="00747E6D" w:rsidRDefault="0008112F" w:rsidP="00B45F96">
            <w:pPr>
              <w:pStyle w:val="TAL"/>
              <w:rPr>
                <w:ins w:id="37" w:author="CATT_dxy" w:date="2025-01-13T09:39:00Z"/>
                <w:rFonts w:eastAsia="Malgun Gothic"/>
                <w:lang w:eastAsia="zh-CN"/>
              </w:rPr>
            </w:pPr>
            <w:ins w:id="38" w:author="CATT_dxy" w:date="2025-01-13T09:43:00Z">
              <w:r>
                <w:rPr>
                  <w:rFonts w:hint="eastAsia"/>
                  <w:lang w:eastAsia="zh-CN"/>
                </w:rPr>
                <w:t>SUPI</w:t>
              </w:r>
            </w:ins>
          </w:p>
        </w:tc>
        <w:tc>
          <w:tcPr>
            <w:tcW w:w="1843" w:type="dxa"/>
            <w:tcBorders>
              <w:bottom w:val="single" w:sz="4" w:space="0" w:color="auto"/>
            </w:tcBorders>
          </w:tcPr>
          <w:p w14:paraId="7AE3391B" w14:textId="7B39D75C" w:rsidR="00747E6D" w:rsidRDefault="0008112F" w:rsidP="00B45F96">
            <w:pPr>
              <w:pStyle w:val="TAL"/>
              <w:rPr>
                <w:ins w:id="39" w:author="CATT_dxy" w:date="2025-01-13T09:39:00Z"/>
                <w:rFonts w:eastAsia="Malgun Gothic"/>
              </w:rPr>
            </w:pPr>
            <w:ins w:id="40" w:author="CATT_dxy" w:date="2025-01-13T09:43:00Z">
              <w:r>
                <w:rPr>
                  <w:rFonts w:eastAsia="Malgun Gothic"/>
                </w:rPr>
                <w:t>-</w:t>
              </w:r>
            </w:ins>
          </w:p>
        </w:tc>
      </w:tr>
      <w:tr w:rsidR="004A5042" w:rsidRPr="00140E21" w14:paraId="4CF29060" w14:textId="77777777" w:rsidTr="00B45F96">
        <w:trPr>
          <w:cantSplit/>
        </w:trPr>
        <w:tc>
          <w:tcPr>
            <w:tcW w:w="1984" w:type="dxa"/>
            <w:tcBorders>
              <w:top w:val="single" w:sz="4" w:space="0" w:color="auto"/>
              <w:bottom w:val="nil"/>
            </w:tcBorders>
            <w:shd w:val="clear" w:color="auto" w:fill="auto"/>
          </w:tcPr>
          <w:p w14:paraId="5BFB0F37" w14:textId="77777777" w:rsidR="004A5042" w:rsidRPr="00140E21" w:rsidRDefault="004A5042" w:rsidP="00B45F96">
            <w:pPr>
              <w:pStyle w:val="TAL"/>
              <w:rPr>
                <w:rFonts w:eastAsia="宋体"/>
                <w:lang w:eastAsia="zh-CN"/>
              </w:rPr>
            </w:pPr>
            <w:r w:rsidRPr="00140E21">
              <w:rPr>
                <w:rFonts w:eastAsia="宋体"/>
                <w:lang w:eastAsia="zh-CN"/>
              </w:rPr>
              <w:lastRenderedPageBreak/>
              <w:t>Application data</w:t>
            </w:r>
          </w:p>
        </w:tc>
        <w:tc>
          <w:tcPr>
            <w:tcW w:w="3119" w:type="dxa"/>
            <w:tcBorders>
              <w:top w:val="single" w:sz="4" w:space="0" w:color="auto"/>
              <w:bottom w:val="single" w:sz="4" w:space="0" w:color="auto"/>
            </w:tcBorders>
          </w:tcPr>
          <w:p w14:paraId="4983A7E4" w14:textId="77777777" w:rsidR="004A5042" w:rsidRPr="00140E21" w:rsidRDefault="004A5042" w:rsidP="00B45F96">
            <w:pPr>
              <w:pStyle w:val="TAL"/>
            </w:pPr>
            <w:r w:rsidRPr="00140E21">
              <w:t>Packet Flow Descriptions (PFDs)</w:t>
            </w:r>
            <w:r>
              <w:rPr>
                <w:rFonts w:eastAsia="Malgun Gothic"/>
              </w:rPr>
              <w:t xml:space="preserve"> (NOTE 11)</w:t>
            </w:r>
          </w:p>
        </w:tc>
        <w:tc>
          <w:tcPr>
            <w:tcW w:w="1984" w:type="dxa"/>
            <w:tcBorders>
              <w:top w:val="single" w:sz="4" w:space="0" w:color="auto"/>
              <w:bottom w:val="single" w:sz="4" w:space="0" w:color="auto"/>
            </w:tcBorders>
          </w:tcPr>
          <w:p w14:paraId="5ACCB9C8" w14:textId="77777777" w:rsidR="004A5042" w:rsidRPr="00140E21" w:rsidRDefault="004A5042" w:rsidP="00B45F96">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7B001355" w14:textId="77777777" w:rsidR="004A5042" w:rsidRPr="00140E21" w:rsidRDefault="004A5042" w:rsidP="00B45F96">
            <w:pPr>
              <w:pStyle w:val="TAL"/>
              <w:rPr>
                <w:rFonts w:eastAsia="Malgun Gothic"/>
              </w:rPr>
            </w:pPr>
          </w:p>
        </w:tc>
      </w:tr>
      <w:tr w:rsidR="004A5042" w:rsidRPr="00140E21" w14:paraId="44B76BEC" w14:textId="77777777" w:rsidTr="00B45F96">
        <w:trPr>
          <w:cantSplit/>
        </w:trPr>
        <w:tc>
          <w:tcPr>
            <w:tcW w:w="1984" w:type="dxa"/>
            <w:tcBorders>
              <w:top w:val="nil"/>
              <w:bottom w:val="nil"/>
            </w:tcBorders>
            <w:shd w:val="clear" w:color="auto" w:fill="auto"/>
          </w:tcPr>
          <w:p w14:paraId="10998D51" w14:textId="77777777" w:rsidR="004A5042" w:rsidRPr="00140E21" w:rsidRDefault="004A5042" w:rsidP="00B45F96">
            <w:pPr>
              <w:pStyle w:val="TAL"/>
              <w:rPr>
                <w:rFonts w:eastAsia="宋体"/>
                <w:lang w:eastAsia="zh-CN"/>
              </w:rPr>
            </w:pPr>
          </w:p>
        </w:tc>
        <w:tc>
          <w:tcPr>
            <w:tcW w:w="3119" w:type="dxa"/>
            <w:tcBorders>
              <w:top w:val="single" w:sz="4" w:space="0" w:color="auto"/>
              <w:bottom w:val="nil"/>
            </w:tcBorders>
          </w:tcPr>
          <w:p w14:paraId="6DCF191D" w14:textId="77777777" w:rsidR="004A5042" w:rsidRPr="00140E21" w:rsidRDefault="004A5042" w:rsidP="00B45F96">
            <w:pPr>
              <w:pStyle w:val="TAL"/>
            </w:pPr>
            <w:r w:rsidRPr="00140E21">
              <w:t>AF traffic influence request information</w:t>
            </w:r>
            <w:r>
              <w:t xml:space="preserve"> for traffic routing</w:t>
            </w:r>
          </w:p>
        </w:tc>
        <w:tc>
          <w:tcPr>
            <w:tcW w:w="1984" w:type="dxa"/>
            <w:tcBorders>
              <w:top w:val="single" w:sz="4" w:space="0" w:color="auto"/>
              <w:bottom w:val="single" w:sz="4" w:space="0" w:color="auto"/>
            </w:tcBorders>
          </w:tcPr>
          <w:p w14:paraId="3D0372AF" w14:textId="77777777" w:rsidR="004A5042" w:rsidRPr="00140E21" w:rsidRDefault="004A5042" w:rsidP="00B45F96">
            <w:pPr>
              <w:pStyle w:val="TAL"/>
              <w:rPr>
                <w:rFonts w:eastAsia="Malgun Gothic"/>
              </w:rPr>
            </w:pPr>
            <w:r w:rsidRPr="00140E21">
              <w:rPr>
                <w:rFonts w:eastAsia="Malgun Gothic"/>
              </w:rPr>
              <w:t>AF transaction internal ID</w:t>
            </w:r>
          </w:p>
        </w:tc>
        <w:tc>
          <w:tcPr>
            <w:tcW w:w="1843" w:type="dxa"/>
            <w:tcBorders>
              <w:top w:val="nil"/>
              <w:bottom w:val="nil"/>
            </w:tcBorders>
          </w:tcPr>
          <w:p w14:paraId="485374DF" w14:textId="77777777" w:rsidR="004A5042" w:rsidRPr="00140E21" w:rsidRDefault="004A5042" w:rsidP="00B45F96">
            <w:pPr>
              <w:pStyle w:val="TAL"/>
              <w:rPr>
                <w:rFonts w:eastAsia="Malgun Gothic"/>
              </w:rPr>
            </w:pPr>
          </w:p>
        </w:tc>
      </w:tr>
      <w:tr w:rsidR="004A5042" w:rsidRPr="00140E21" w14:paraId="0EFFB69E" w14:textId="77777777" w:rsidTr="00B45F96">
        <w:trPr>
          <w:cantSplit/>
        </w:trPr>
        <w:tc>
          <w:tcPr>
            <w:tcW w:w="1984" w:type="dxa"/>
            <w:tcBorders>
              <w:top w:val="nil"/>
              <w:bottom w:val="nil"/>
            </w:tcBorders>
            <w:shd w:val="clear" w:color="auto" w:fill="auto"/>
          </w:tcPr>
          <w:p w14:paraId="4BB41F90"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582BC78E" w14:textId="77777777" w:rsidR="004A5042" w:rsidRPr="00140E21" w:rsidRDefault="004A5042" w:rsidP="00B45F96">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2293702C" w14:textId="77777777" w:rsidR="004A5042" w:rsidRDefault="004A5042" w:rsidP="00B45F96">
            <w:pPr>
              <w:pStyle w:val="TAL"/>
              <w:rPr>
                <w:rFonts w:eastAsia="Malgun Gothic"/>
              </w:rPr>
            </w:pPr>
            <w:r>
              <w:rPr>
                <w:rFonts w:eastAsia="Malgun Gothic"/>
              </w:rPr>
              <w:t>For non-roaming and LBO:</w:t>
            </w:r>
          </w:p>
          <w:p w14:paraId="0D431CCE" w14:textId="77777777" w:rsidR="004A5042" w:rsidRDefault="004A5042" w:rsidP="00B45F96">
            <w:pPr>
              <w:pStyle w:val="TAL"/>
              <w:rPr>
                <w:rFonts w:eastAsia="Malgun Gothic"/>
              </w:rPr>
            </w:pPr>
            <w:r>
              <w:rPr>
                <w:rFonts w:eastAsia="Malgun Gothic"/>
              </w:rPr>
              <w:t>S-NSSAI and DNN , accompanied with Internal Group Identifier(s) and/or Subscriber Category(s) or SUPI or "any UE" indication</w:t>
            </w:r>
          </w:p>
          <w:p w14:paraId="62B4D5FD" w14:textId="77777777" w:rsidR="004A5042" w:rsidRDefault="004A5042" w:rsidP="00B45F96">
            <w:pPr>
              <w:pStyle w:val="TAL"/>
              <w:rPr>
                <w:rFonts w:eastAsia="Malgun Gothic"/>
              </w:rPr>
            </w:pPr>
            <w:r>
              <w:rPr>
                <w:rFonts w:eastAsia="Malgun Gothic"/>
              </w:rPr>
              <w:t>For HR-SBO:</w:t>
            </w:r>
          </w:p>
          <w:p w14:paraId="4E822BDE" w14:textId="77777777" w:rsidR="004A5042" w:rsidRDefault="004A5042" w:rsidP="00B45F96">
            <w:pPr>
              <w:pStyle w:val="TAL"/>
              <w:rPr>
                <w:rFonts w:eastAsia="Malgun Gothic"/>
              </w:rPr>
            </w:pPr>
            <w:r>
              <w:rPr>
                <w:rFonts w:eastAsia="Malgun Gothic"/>
              </w:rPr>
              <w:t>HPLMN S-NSSAI and DNN and either: HPLMN ID and IP address, or SUPI, or "any UE" indication and HPLMN ID.</w:t>
            </w:r>
          </w:p>
          <w:p w14:paraId="72D9BF22" w14:textId="77777777" w:rsidR="004A5042" w:rsidRPr="00140E21" w:rsidRDefault="004A5042" w:rsidP="00B45F96">
            <w:pPr>
              <w:pStyle w:val="TAL"/>
              <w:rPr>
                <w:rFonts w:eastAsia="Malgun Gothic"/>
              </w:rPr>
            </w:pPr>
            <w:r>
              <w:rPr>
                <w:rFonts w:eastAsia="Malgun Gothic"/>
              </w:rPr>
              <w:t>(NOTE 4) (NOTE 6) (NOTE 12)</w:t>
            </w:r>
          </w:p>
        </w:tc>
        <w:tc>
          <w:tcPr>
            <w:tcW w:w="1843" w:type="dxa"/>
            <w:tcBorders>
              <w:top w:val="nil"/>
              <w:bottom w:val="single" w:sz="4" w:space="0" w:color="auto"/>
            </w:tcBorders>
          </w:tcPr>
          <w:p w14:paraId="2686733D" w14:textId="77777777" w:rsidR="004A5042" w:rsidRPr="00140E21" w:rsidRDefault="004A5042" w:rsidP="00B45F96">
            <w:pPr>
              <w:pStyle w:val="TAL"/>
              <w:rPr>
                <w:rFonts w:eastAsia="Malgun Gothic"/>
              </w:rPr>
            </w:pPr>
          </w:p>
        </w:tc>
      </w:tr>
      <w:tr w:rsidR="004A5042" w:rsidRPr="00140E21" w14:paraId="3191A044" w14:textId="77777777" w:rsidTr="00B45F96">
        <w:tc>
          <w:tcPr>
            <w:tcW w:w="1984" w:type="dxa"/>
            <w:tcBorders>
              <w:top w:val="nil"/>
              <w:bottom w:val="nil"/>
            </w:tcBorders>
            <w:shd w:val="clear" w:color="auto" w:fill="auto"/>
          </w:tcPr>
          <w:p w14:paraId="030D7B82"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3747CEDE" w14:textId="77777777" w:rsidR="004A5042" w:rsidRDefault="004A5042" w:rsidP="00B45F96">
            <w:pPr>
              <w:pStyle w:val="TAL"/>
            </w:pPr>
            <w:r>
              <w:t>AF traffic influence request information for service function chaining</w:t>
            </w:r>
          </w:p>
        </w:tc>
        <w:tc>
          <w:tcPr>
            <w:tcW w:w="1984" w:type="dxa"/>
            <w:tcBorders>
              <w:bottom w:val="single" w:sz="4" w:space="0" w:color="auto"/>
            </w:tcBorders>
          </w:tcPr>
          <w:p w14:paraId="58D7EDAC" w14:textId="77777777" w:rsidR="004A5042" w:rsidRPr="00140E21" w:rsidRDefault="004A5042" w:rsidP="00B45F96">
            <w:pPr>
              <w:pStyle w:val="TAL"/>
              <w:rPr>
                <w:rFonts w:eastAsia="Malgun Gothic"/>
              </w:rPr>
            </w:pPr>
            <w:r>
              <w:rPr>
                <w:rFonts w:eastAsia="Malgun Gothic"/>
              </w:rPr>
              <w:t>AF transaction internal ID</w:t>
            </w:r>
          </w:p>
        </w:tc>
        <w:tc>
          <w:tcPr>
            <w:tcW w:w="1843" w:type="dxa"/>
            <w:tcBorders>
              <w:bottom w:val="single" w:sz="4" w:space="0" w:color="auto"/>
            </w:tcBorders>
          </w:tcPr>
          <w:p w14:paraId="6EC5B3DA" w14:textId="77777777" w:rsidR="004A5042" w:rsidRDefault="004A5042" w:rsidP="00B45F96">
            <w:pPr>
              <w:pStyle w:val="TAL"/>
              <w:rPr>
                <w:rFonts w:eastAsia="Malgun Gothic"/>
              </w:rPr>
            </w:pPr>
          </w:p>
        </w:tc>
      </w:tr>
      <w:tr w:rsidR="004A5042" w:rsidRPr="00140E21" w14:paraId="70349289" w14:textId="77777777" w:rsidTr="00B45F96">
        <w:tc>
          <w:tcPr>
            <w:tcW w:w="1984" w:type="dxa"/>
            <w:tcBorders>
              <w:top w:val="nil"/>
              <w:bottom w:val="nil"/>
            </w:tcBorders>
            <w:shd w:val="clear" w:color="auto" w:fill="auto"/>
          </w:tcPr>
          <w:p w14:paraId="3ABE2419"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2B7BB34B" w14:textId="77777777" w:rsidR="004A5042" w:rsidRDefault="004A5042" w:rsidP="00B45F96">
            <w:pPr>
              <w:pStyle w:val="TAL"/>
            </w:pPr>
            <w:r>
              <w:t>(See clause 5.6.16 and clause 6.3.7.2 of TS 23.501 [2])</w:t>
            </w:r>
          </w:p>
        </w:tc>
        <w:tc>
          <w:tcPr>
            <w:tcW w:w="1984" w:type="dxa"/>
            <w:tcBorders>
              <w:bottom w:val="single" w:sz="4" w:space="0" w:color="auto"/>
            </w:tcBorders>
          </w:tcPr>
          <w:p w14:paraId="439A006A" w14:textId="77777777" w:rsidR="004A5042" w:rsidRDefault="004A5042" w:rsidP="00B45F96">
            <w:pPr>
              <w:pStyle w:val="TAL"/>
              <w:rPr>
                <w:rFonts w:eastAsia="Malgun Gothic"/>
              </w:rPr>
            </w:pPr>
            <w:r>
              <w:rPr>
                <w:rFonts w:eastAsia="Malgun Gothic"/>
              </w:rPr>
              <w:t>S-NSSAI and DNN</w:t>
            </w:r>
          </w:p>
          <w:p w14:paraId="060EB6E2" w14:textId="77777777" w:rsidR="004A5042" w:rsidRDefault="004A5042" w:rsidP="00B45F96">
            <w:pPr>
              <w:pStyle w:val="TAL"/>
              <w:rPr>
                <w:rFonts w:eastAsia="Malgun Gothic"/>
              </w:rPr>
            </w:pPr>
            <w:r>
              <w:rPr>
                <w:rFonts w:eastAsia="Malgun Gothic"/>
              </w:rPr>
              <w:t>and</w:t>
            </w:r>
          </w:p>
          <w:p w14:paraId="7D8A9D71" w14:textId="77777777" w:rsidR="004A5042" w:rsidRPr="00140E21" w:rsidRDefault="004A5042" w:rsidP="00B45F96">
            <w:pPr>
              <w:pStyle w:val="TAL"/>
              <w:rPr>
                <w:rFonts w:eastAsia="Malgun Gothic"/>
              </w:rPr>
            </w:pPr>
            <w:r>
              <w:rPr>
                <w:rFonts w:eastAsia="Malgun Gothic"/>
              </w:rPr>
              <w:t>Internal Group Identifier or SUPI or "any UE" indication (NOTE 4)</w:t>
            </w:r>
          </w:p>
        </w:tc>
        <w:tc>
          <w:tcPr>
            <w:tcW w:w="1843" w:type="dxa"/>
            <w:tcBorders>
              <w:bottom w:val="single" w:sz="4" w:space="0" w:color="auto"/>
            </w:tcBorders>
          </w:tcPr>
          <w:p w14:paraId="49C6F1BC" w14:textId="77777777" w:rsidR="004A5042" w:rsidRDefault="004A5042" w:rsidP="00B45F96">
            <w:pPr>
              <w:pStyle w:val="TAL"/>
              <w:rPr>
                <w:rFonts w:eastAsia="Malgun Gothic"/>
              </w:rPr>
            </w:pPr>
          </w:p>
        </w:tc>
      </w:tr>
      <w:tr w:rsidR="004A5042" w:rsidRPr="00140E21" w14:paraId="550AD56D" w14:textId="77777777" w:rsidTr="00B45F96">
        <w:trPr>
          <w:cantSplit/>
        </w:trPr>
        <w:tc>
          <w:tcPr>
            <w:tcW w:w="1984" w:type="dxa"/>
            <w:tcBorders>
              <w:top w:val="nil"/>
              <w:bottom w:val="nil"/>
            </w:tcBorders>
            <w:shd w:val="clear" w:color="auto" w:fill="auto"/>
          </w:tcPr>
          <w:p w14:paraId="2BE6786C"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43A69B3B" w14:textId="77777777" w:rsidR="004A5042" w:rsidRDefault="004A5042" w:rsidP="00B45F96">
            <w:pPr>
              <w:pStyle w:val="TAL"/>
              <w:rPr>
                <w:rFonts w:eastAsia="Malgun Gothic"/>
              </w:rPr>
            </w:pPr>
            <w:r w:rsidRPr="00140E21">
              <w:rPr>
                <w:rFonts w:eastAsia="Malgun Gothic"/>
              </w:rPr>
              <w:t>Background Data Transfer</w:t>
            </w:r>
          </w:p>
          <w:p w14:paraId="699DF1A9" w14:textId="77777777" w:rsidR="004A5042" w:rsidRPr="00140E21" w:rsidRDefault="004A5042" w:rsidP="00B45F96">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B4CC851" w14:textId="77777777" w:rsidR="004A5042" w:rsidRPr="00140E21" w:rsidRDefault="004A5042" w:rsidP="00B45F96">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7BADC927" w14:textId="77777777" w:rsidR="004A5042" w:rsidRPr="00140E21" w:rsidRDefault="004A5042" w:rsidP="00B45F96">
            <w:pPr>
              <w:pStyle w:val="TAL"/>
              <w:rPr>
                <w:rFonts w:eastAsia="Malgun Gothic"/>
              </w:rPr>
            </w:pPr>
          </w:p>
        </w:tc>
      </w:tr>
      <w:tr w:rsidR="004A5042" w:rsidRPr="00140E21" w14:paraId="6CD16777" w14:textId="77777777" w:rsidTr="00B45F96">
        <w:trPr>
          <w:cantSplit/>
        </w:trPr>
        <w:tc>
          <w:tcPr>
            <w:tcW w:w="1984" w:type="dxa"/>
            <w:tcBorders>
              <w:top w:val="nil"/>
              <w:bottom w:val="nil"/>
            </w:tcBorders>
            <w:shd w:val="clear" w:color="auto" w:fill="auto"/>
          </w:tcPr>
          <w:p w14:paraId="1BAAA4F8"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7C8786EC" w14:textId="77777777" w:rsidR="004A5042" w:rsidRPr="00140E21" w:rsidRDefault="004A5042" w:rsidP="00B45F96">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764FFADA" w14:textId="77777777" w:rsidR="004A5042" w:rsidRDefault="004A5042" w:rsidP="00B45F96">
            <w:pPr>
              <w:pStyle w:val="TAL"/>
              <w:rPr>
                <w:rFonts w:eastAsia="Malgun Gothic"/>
              </w:rPr>
            </w:pPr>
            <w:r>
              <w:rPr>
                <w:rFonts w:eastAsia="Malgun Gothic"/>
              </w:rPr>
              <w:t>S-NSSAI and DNN</w:t>
            </w:r>
          </w:p>
          <w:p w14:paraId="7557656B" w14:textId="77777777" w:rsidR="004A5042" w:rsidRDefault="004A5042" w:rsidP="00B45F96">
            <w:pPr>
              <w:pStyle w:val="TAL"/>
              <w:rPr>
                <w:rFonts w:eastAsia="Malgun Gothic"/>
              </w:rPr>
            </w:pPr>
            <w:r>
              <w:rPr>
                <w:rFonts w:eastAsia="Malgun Gothic"/>
              </w:rPr>
              <w:t>or</w:t>
            </w:r>
          </w:p>
          <w:p w14:paraId="34DAAD30" w14:textId="77777777" w:rsidR="004A5042" w:rsidRPr="00140E21" w:rsidRDefault="004A5042" w:rsidP="00B45F96">
            <w:pPr>
              <w:pStyle w:val="TAL"/>
              <w:rPr>
                <w:rFonts w:eastAsia="Malgun Gothic"/>
              </w:rPr>
            </w:pPr>
            <w:r>
              <w:rPr>
                <w:rFonts w:eastAsia="Malgun Gothic"/>
              </w:rPr>
              <w:t>Internal Group Identifier or SUPI or "any UE" indication (NOTE 4) or "PLMN ID(s) of inbound roamer"</w:t>
            </w:r>
          </w:p>
        </w:tc>
        <w:tc>
          <w:tcPr>
            <w:tcW w:w="1843" w:type="dxa"/>
            <w:tcBorders>
              <w:top w:val="nil"/>
              <w:bottom w:val="single" w:sz="4" w:space="0" w:color="auto"/>
            </w:tcBorders>
          </w:tcPr>
          <w:p w14:paraId="4432D2E5" w14:textId="77777777" w:rsidR="004A5042" w:rsidRPr="00140E21" w:rsidRDefault="004A5042" w:rsidP="00B45F96">
            <w:pPr>
              <w:pStyle w:val="TAL"/>
              <w:rPr>
                <w:rFonts w:eastAsia="Malgun Gothic"/>
              </w:rPr>
            </w:pPr>
          </w:p>
        </w:tc>
      </w:tr>
      <w:tr w:rsidR="004A5042" w:rsidRPr="00140E21" w14:paraId="53A62F8C" w14:textId="77777777" w:rsidTr="00B45F96">
        <w:trPr>
          <w:cantSplit/>
        </w:trPr>
        <w:tc>
          <w:tcPr>
            <w:tcW w:w="1984" w:type="dxa"/>
            <w:tcBorders>
              <w:top w:val="nil"/>
              <w:bottom w:val="nil"/>
            </w:tcBorders>
            <w:shd w:val="clear" w:color="auto" w:fill="auto"/>
          </w:tcPr>
          <w:p w14:paraId="387B3CFD"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6ADF7A05" w14:textId="77777777" w:rsidR="004A5042" w:rsidRPr="00140E21" w:rsidRDefault="004A5042" w:rsidP="00B45F96">
            <w:pPr>
              <w:pStyle w:val="TAL"/>
              <w:rPr>
                <w:rFonts w:eastAsia="Malgun Gothic"/>
              </w:rPr>
            </w:pPr>
            <w:r>
              <w:rPr>
                <w:rFonts w:eastAsia="Malgun Gothic"/>
              </w:rPr>
              <w:t>UE ID mapping information (See clause 4.3.5 of TS 23.586 [88])</w:t>
            </w:r>
          </w:p>
        </w:tc>
        <w:tc>
          <w:tcPr>
            <w:tcW w:w="1984" w:type="dxa"/>
            <w:tcBorders>
              <w:top w:val="single" w:sz="4" w:space="0" w:color="auto"/>
              <w:bottom w:val="single" w:sz="4" w:space="0" w:color="auto"/>
            </w:tcBorders>
          </w:tcPr>
          <w:p w14:paraId="1A58EFEE" w14:textId="77777777" w:rsidR="004A5042" w:rsidRPr="00140E21" w:rsidRDefault="004A5042" w:rsidP="00B45F96">
            <w:pPr>
              <w:pStyle w:val="TAL"/>
              <w:rPr>
                <w:rFonts w:eastAsia="Malgun Gothic"/>
              </w:rPr>
            </w:pPr>
            <w:r>
              <w:rPr>
                <w:rFonts w:eastAsia="Malgun Gothic"/>
              </w:rPr>
              <w:t>GPSI or Application Layer ID</w:t>
            </w:r>
          </w:p>
        </w:tc>
        <w:tc>
          <w:tcPr>
            <w:tcW w:w="1843" w:type="dxa"/>
            <w:tcBorders>
              <w:top w:val="nil"/>
              <w:bottom w:val="single" w:sz="4" w:space="0" w:color="auto"/>
            </w:tcBorders>
          </w:tcPr>
          <w:p w14:paraId="60F93654" w14:textId="77777777" w:rsidR="004A5042" w:rsidRPr="00140E21" w:rsidRDefault="004A5042" w:rsidP="00B45F96">
            <w:pPr>
              <w:pStyle w:val="TAL"/>
              <w:rPr>
                <w:rFonts w:eastAsia="Malgun Gothic"/>
              </w:rPr>
            </w:pPr>
          </w:p>
        </w:tc>
      </w:tr>
      <w:tr w:rsidR="004A5042" w:rsidRPr="00140E21" w14:paraId="272A6474" w14:textId="77777777" w:rsidTr="00B45F96">
        <w:trPr>
          <w:cantSplit/>
        </w:trPr>
        <w:tc>
          <w:tcPr>
            <w:tcW w:w="1984" w:type="dxa"/>
            <w:tcBorders>
              <w:top w:val="nil"/>
              <w:bottom w:val="nil"/>
            </w:tcBorders>
            <w:shd w:val="clear" w:color="auto" w:fill="auto"/>
          </w:tcPr>
          <w:p w14:paraId="297AF171"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6C8D3EE2" w14:textId="77777777" w:rsidR="004A5042" w:rsidRDefault="004A5042" w:rsidP="00B45F96">
            <w:pPr>
              <w:pStyle w:val="TAL"/>
              <w:rPr>
                <w:rFonts w:eastAsia="Malgun Gothic"/>
              </w:rPr>
            </w:pPr>
            <w:r>
              <w:rPr>
                <w:rFonts w:eastAsia="Malgun Gothic"/>
              </w:rPr>
              <w:t>EAS Deployment Information</w:t>
            </w:r>
          </w:p>
          <w:p w14:paraId="01B26535" w14:textId="77777777" w:rsidR="004A5042" w:rsidRPr="00140E21" w:rsidRDefault="004A5042" w:rsidP="00B45F96">
            <w:pPr>
              <w:pStyle w:val="TAL"/>
              <w:rPr>
                <w:rFonts w:eastAsia="Malgun Gothic"/>
              </w:rPr>
            </w:pPr>
            <w:r>
              <w:rPr>
                <w:rFonts w:eastAsia="Malgun Gothic"/>
              </w:rPr>
              <w:t>(See clause 7.1 of TS 23.548 [74])</w:t>
            </w:r>
          </w:p>
        </w:tc>
        <w:tc>
          <w:tcPr>
            <w:tcW w:w="1984" w:type="dxa"/>
            <w:tcBorders>
              <w:top w:val="single" w:sz="4" w:space="0" w:color="auto"/>
              <w:bottom w:val="single" w:sz="4" w:space="0" w:color="auto"/>
            </w:tcBorders>
          </w:tcPr>
          <w:p w14:paraId="33E15488" w14:textId="77777777" w:rsidR="004A5042" w:rsidRPr="00140E21" w:rsidRDefault="004A5042" w:rsidP="00B45F96">
            <w:pPr>
              <w:pStyle w:val="TAL"/>
              <w:rPr>
                <w:rFonts w:eastAsia="Malgun Gothic"/>
              </w:rPr>
            </w:pPr>
            <w:r>
              <w:rPr>
                <w:rFonts w:eastAsia="Malgun Gothic"/>
              </w:rPr>
              <w:t>DNN and/or S-NSSAI</w:t>
            </w:r>
          </w:p>
        </w:tc>
        <w:tc>
          <w:tcPr>
            <w:tcW w:w="1843" w:type="dxa"/>
            <w:tcBorders>
              <w:top w:val="nil"/>
              <w:bottom w:val="single" w:sz="4" w:space="0" w:color="auto"/>
            </w:tcBorders>
          </w:tcPr>
          <w:p w14:paraId="6674BAAD" w14:textId="77777777" w:rsidR="004A5042" w:rsidRPr="00140E21" w:rsidRDefault="004A5042" w:rsidP="00B45F96">
            <w:pPr>
              <w:pStyle w:val="TAL"/>
              <w:rPr>
                <w:rFonts w:eastAsia="Malgun Gothic"/>
              </w:rPr>
            </w:pPr>
            <w:r>
              <w:rPr>
                <w:rFonts w:eastAsia="Malgun Gothic"/>
              </w:rPr>
              <w:t>Application Identifier and/or Internal Group Identifier</w:t>
            </w:r>
          </w:p>
        </w:tc>
      </w:tr>
      <w:tr w:rsidR="004A5042" w:rsidRPr="00140E21" w14:paraId="362E89AF" w14:textId="77777777" w:rsidTr="00B45F96">
        <w:trPr>
          <w:cantSplit/>
        </w:trPr>
        <w:tc>
          <w:tcPr>
            <w:tcW w:w="1984" w:type="dxa"/>
            <w:tcBorders>
              <w:top w:val="nil"/>
              <w:bottom w:val="nil"/>
            </w:tcBorders>
            <w:shd w:val="clear" w:color="auto" w:fill="auto"/>
          </w:tcPr>
          <w:p w14:paraId="205C754F"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160D0FE6" w14:textId="77777777" w:rsidR="004A5042" w:rsidRDefault="004A5042" w:rsidP="00B45F96">
            <w:pPr>
              <w:pStyle w:val="TAL"/>
              <w:rPr>
                <w:rFonts w:eastAsia="Malgun Gothic"/>
              </w:rPr>
            </w:pPr>
            <w:r>
              <w:rPr>
                <w:rFonts w:eastAsia="Malgun Gothic"/>
              </w:rPr>
              <w:t>ECS Address Configuration Information (See Table 4.15.6.3d-1)</w:t>
            </w:r>
          </w:p>
          <w:p w14:paraId="0E27A6E0" w14:textId="77777777" w:rsidR="004A5042" w:rsidRPr="00140E21" w:rsidRDefault="004A5042" w:rsidP="00B45F96">
            <w:pPr>
              <w:pStyle w:val="TAL"/>
              <w:rPr>
                <w:rFonts w:eastAsia="Malgun Gothic"/>
              </w:rPr>
            </w:pPr>
            <w:r>
              <w:rPr>
                <w:rFonts w:eastAsia="Malgun Gothic"/>
              </w:rPr>
              <w:t>(NOTE 13)</w:t>
            </w:r>
          </w:p>
        </w:tc>
        <w:tc>
          <w:tcPr>
            <w:tcW w:w="1984" w:type="dxa"/>
            <w:tcBorders>
              <w:top w:val="single" w:sz="4" w:space="0" w:color="auto"/>
              <w:bottom w:val="single" w:sz="4" w:space="0" w:color="auto"/>
            </w:tcBorders>
          </w:tcPr>
          <w:p w14:paraId="22399B52" w14:textId="77777777" w:rsidR="004A5042" w:rsidRPr="00140E21" w:rsidRDefault="004A5042" w:rsidP="00B45F96">
            <w:pPr>
              <w:pStyle w:val="TAL"/>
              <w:rPr>
                <w:rFonts w:eastAsia="Malgun Gothic"/>
              </w:rPr>
            </w:pPr>
            <w:r>
              <w:rPr>
                <w:rFonts w:eastAsia="Malgun Gothic"/>
              </w:rPr>
              <w:t>DNN, S-NSSAI and "any UE" indication</w:t>
            </w:r>
          </w:p>
        </w:tc>
        <w:tc>
          <w:tcPr>
            <w:tcW w:w="1843" w:type="dxa"/>
            <w:tcBorders>
              <w:top w:val="nil"/>
              <w:bottom w:val="single" w:sz="4" w:space="0" w:color="auto"/>
            </w:tcBorders>
          </w:tcPr>
          <w:p w14:paraId="17085842" w14:textId="77777777" w:rsidR="004A5042" w:rsidRPr="00140E21" w:rsidRDefault="004A5042" w:rsidP="00B45F96">
            <w:pPr>
              <w:pStyle w:val="TAL"/>
              <w:rPr>
                <w:rFonts w:eastAsia="Malgun Gothic"/>
              </w:rPr>
            </w:pPr>
          </w:p>
        </w:tc>
      </w:tr>
      <w:tr w:rsidR="004A5042" w:rsidRPr="00140E21" w14:paraId="65E5D399" w14:textId="77777777" w:rsidTr="00B45F96">
        <w:trPr>
          <w:cantSplit/>
        </w:trPr>
        <w:tc>
          <w:tcPr>
            <w:tcW w:w="1984" w:type="dxa"/>
            <w:tcBorders>
              <w:top w:val="nil"/>
              <w:bottom w:val="nil"/>
            </w:tcBorders>
            <w:shd w:val="clear" w:color="auto" w:fill="auto"/>
          </w:tcPr>
          <w:p w14:paraId="3264D0C6" w14:textId="77777777" w:rsidR="004A5042" w:rsidRPr="00140E21" w:rsidRDefault="004A5042" w:rsidP="00B45F96">
            <w:pPr>
              <w:pStyle w:val="TAL"/>
              <w:rPr>
                <w:rFonts w:eastAsia="宋体"/>
                <w:lang w:eastAsia="zh-CN"/>
              </w:rPr>
            </w:pPr>
          </w:p>
        </w:tc>
        <w:tc>
          <w:tcPr>
            <w:tcW w:w="3119" w:type="dxa"/>
            <w:tcBorders>
              <w:top w:val="single" w:sz="4" w:space="0" w:color="auto"/>
              <w:bottom w:val="nil"/>
            </w:tcBorders>
            <w:shd w:val="clear" w:color="auto" w:fill="auto"/>
          </w:tcPr>
          <w:p w14:paraId="60A9F95F" w14:textId="77777777" w:rsidR="004A5042" w:rsidRPr="00140E21" w:rsidRDefault="004A5042" w:rsidP="00B45F96">
            <w:pPr>
              <w:pStyle w:val="TAL"/>
              <w:rPr>
                <w:rFonts w:eastAsia="Malgun Gothic"/>
              </w:rPr>
            </w:pPr>
            <w:r>
              <w:rPr>
                <w:rFonts w:eastAsia="Malgun Gothic"/>
              </w:rPr>
              <w:t>AM influence information (See clause 4.15.6.9.3)</w:t>
            </w:r>
          </w:p>
        </w:tc>
        <w:tc>
          <w:tcPr>
            <w:tcW w:w="1984" w:type="dxa"/>
            <w:tcBorders>
              <w:top w:val="single" w:sz="4" w:space="0" w:color="auto"/>
              <w:bottom w:val="single" w:sz="4" w:space="0" w:color="auto"/>
            </w:tcBorders>
          </w:tcPr>
          <w:p w14:paraId="73D08940" w14:textId="77777777" w:rsidR="004A5042" w:rsidRPr="00140E21" w:rsidRDefault="004A5042" w:rsidP="00B45F9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222E50FE" w14:textId="77777777" w:rsidR="004A5042" w:rsidRPr="00140E21" w:rsidRDefault="004A5042" w:rsidP="00B45F96">
            <w:pPr>
              <w:pStyle w:val="TAL"/>
              <w:rPr>
                <w:rFonts w:eastAsia="Malgun Gothic"/>
              </w:rPr>
            </w:pPr>
          </w:p>
        </w:tc>
      </w:tr>
      <w:tr w:rsidR="004A5042" w:rsidRPr="00140E21" w14:paraId="2C037250" w14:textId="77777777" w:rsidTr="00B45F96">
        <w:trPr>
          <w:cantSplit/>
        </w:trPr>
        <w:tc>
          <w:tcPr>
            <w:tcW w:w="1984" w:type="dxa"/>
            <w:tcBorders>
              <w:top w:val="nil"/>
              <w:bottom w:val="nil"/>
            </w:tcBorders>
            <w:shd w:val="clear" w:color="auto" w:fill="auto"/>
          </w:tcPr>
          <w:p w14:paraId="3CF37EAE"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shd w:val="clear" w:color="auto" w:fill="auto"/>
          </w:tcPr>
          <w:p w14:paraId="644FBAD7" w14:textId="77777777" w:rsidR="004A5042" w:rsidRPr="00140E21" w:rsidRDefault="004A5042" w:rsidP="00B45F96">
            <w:pPr>
              <w:pStyle w:val="TAL"/>
              <w:rPr>
                <w:rFonts w:eastAsia="Malgun Gothic"/>
              </w:rPr>
            </w:pPr>
          </w:p>
        </w:tc>
        <w:tc>
          <w:tcPr>
            <w:tcW w:w="1984" w:type="dxa"/>
            <w:tcBorders>
              <w:top w:val="single" w:sz="4" w:space="0" w:color="auto"/>
              <w:bottom w:val="single" w:sz="4" w:space="0" w:color="auto"/>
            </w:tcBorders>
          </w:tcPr>
          <w:p w14:paraId="61BFBDF1" w14:textId="77777777" w:rsidR="004A5042" w:rsidRDefault="004A5042" w:rsidP="00B45F96">
            <w:pPr>
              <w:pStyle w:val="TAL"/>
              <w:rPr>
                <w:rFonts w:eastAsia="Malgun Gothic"/>
              </w:rPr>
            </w:pPr>
            <w:r>
              <w:rPr>
                <w:rFonts w:eastAsia="Malgun Gothic"/>
              </w:rPr>
              <w:t>S-NSSAI and DNN</w:t>
            </w:r>
          </w:p>
          <w:p w14:paraId="13E6BFB6" w14:textId="77777777" w:rsidR="004A5042" w:rsidRDefault="004A5042" w:rsidP="00B45F96">
            <w:pPr>
              <w:pStyle w:val="TAL"/>
              <w:rPr>
                <w:rFonts w:eastAsia="Malgun Gothic"/>
              </w:rPr>
            </w:pPr>
            <w:r>
              <w:rPr>
                <w:rFonts w:eastAsia="Malgun Gothic"/>
              </w:rPr>
              <w:t>and/or</w:t>
            </w:r>
          </w:p>
          <w:p w14:paraId="165577F2" w14:textId="77777777" w:rsidR="004A5042" w:rsidRPr="00140E21" w:rsidRDefault="004A5042" w:rsidP="00B45F96">
            <w:pPr>
              <w:pStyle w:val="TAL"/>
              <w:rPr>
                <w:rFonts w:eastAsia="Malgun Gothic"/>
              </w:rPr>
            </w:pPr>
            <w:r>
              <w:rPr>
                <w:rFonts w:eastAsia="Malgun Gothic"/>
              </w:rPr>
              <w:t>Internal Group Identifier or SUPI or "any UE" indication or any inbound roaming UEs (NOTE 4, NOTE 8)</w:t>
            </w:r>
          </w:p>
        </w:tc>
        <w:tc>
          <w:tcPr>
            <w:tcW w:w="1843" w:type="dxa"/>
            <w:tcBorders>
              <w:top w:val="nil"/>
              <w:bottom w:val="single" w:sz="4" w:space="0" w:color="auto"/>
            </w:tcBorders>
            <w:shd w:val="clear" w:color="auto" w:fill="auto"/>
          </w:tcPr>
          <w:p w14:paraId="67E735AF" w14:textId="77777777" w:rsidR="004A5042" w:rsidRPr="00140E21" w:rsidRDefault="004A5042" w:rsidP="00B45F96">
            <w:pPr>
              <w:pStyle w:val="TAL"/>
              <w:rPr>
                <w:rFonts w:eastAsia="Malgun Gothic"/>
              </w:rPr>
            </w:pPr>
          </w:p>
        </w:tc>
      </w:tr>
      <w:tr w:rsidR="004A5042" w:rsidRPr="00140E21" w14:paraId="2FDD3ACF" w14:textId="77777777" w:rsidTr="00B45F96">
        <w:trPr>
          <w:cantSplit/>
        </w:trPr>
        <w:tc>
          <w:tcPr>
            <w:tcW w:w="1984" w:type="dxa"/>
            <w:tcBorders>
              <w:top w:val="nil"/>
              <w:bottom w:val="nil"/>
            </w:tcBorders>
            <w:shd w:val="clear" w:color="auto" w:fill="auto"/>
          </w:tcPr>
          <w:p w14:paraId="1B452495" w14:textId="77777777" w:rsidR="004A5042" w:rsidRPr="00140E21" w:rsidRDefault="004A5042" w:rsidP="00B45F96">
            <w:pPr>
              <w:pStyle w:val="TAL"/>
              <w:rPr>
                <w:rFonts w:eastAsia="宋体"/>
                <w:lang w:eastAsia="zh-CN"/>
              </w:rPr>
            </w:pPr>
          </w:p>
        </w:tc>
        <w:tc>
          <w:tcPr>
            <w:tcW w:w="3119" w:type="dxa"/>
            <w:tcBorders>
              <w:top w:val="single" w:sz="4" w:space="0" w:color="auto"/>
              <w:bottom w:val="nil"/>
            </w:tcBorders>
            <w:shd w:val="clear" w:color="auto" w:fill="auto"/>
          </w:tcPr>
          <w:p w14:paraId="4699207A" w14:textId="77777777" w:rsidR="004A5042" w:rsidRPr="00140E21" w:rsidRDefault="004A5042" w:rsidP="00B45F96">
            <w:pPr>
              <w:pStyle w:val="TAL"/>
              <w:rPr>
                <w:rFonts w:eastAsia="Malgun Gothic"/>
              </w:rPr>
            </w:pPr>
            <w:r>
              <w:rPr>
                <w:rFonts w:eastAsia="Malgun Gothic"/>
              </w:rPr>
              <w:t>AF request for QoS information (See clause 4.15.6.14)</w:t>
            </w:r>
          </w:p>
        </w:tc>
        <w:tc>
          <w:tcPr>
            <w:tcW w:w="1984" w:type="dxa"/>
            <w:tcBorders>
              <w:top w:val="single" w:sz="4" w:space="0" w:color="auto"/>
              <w:bottom w:val="single" w:sz="4" w:space="0" w:color="auto"/>
            </w:tcBorders>
          </w:tcPr>
          <w:p w14:paraId="7B7FB292" w14:textId="77777777" w:rsidR="004A5042" w:rsidRPr="00140E21" w:rsidRDefault="004A5042" w:rsidP="00B45F96">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6CF28B77" w14:textId="77777777" w:rsidR="004A5042" w:rsidRPr="00140E21" w:rsidRDefault="004A5042" w:rsidP="00B45F96">
            <w:pPr>
              <w:pStyle w:val="TAL"/>
              <w:rPr>
                <w:rFonts w:eastAsia="Malgun Gothic"/>
              </w:rPr>
            </w:pPr>
          </w:p>
        </w:tc>
      </w:tr>
      <w:tr w:rsidR="004A5042" w:rsidRPr="00140E21" w14:paraId="4883541D" w14:textId="77777777" w:rsidTr="00B45F96">
        <w:trPr>
          <w:cantSplit/>
        </w:trPr>
        <w:tc>
          <w:tcPr>
            <w:tcW w:w="1984" w:type="dxa"/>
            <w:tcBorders>
              <w:top w:val="nil"/>
              <w:bottom w:val="single" w:sz="4" w:space="0" w:color="auto"/>
            </w:tcBorders>
            <w:shd w:val="clear" w:color="auto" w:fill="auto"/>
          </w:tcPr>
          <w:p w14:paraId="5525E44D"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shd w:val="clear" w:color="auto" w:fill="auto"/>
          </w:tcPr>
          <w:p w14:paraId="29B4344B" w14:textId="77777777" w:rsidR="004A5042" w:rsidRPr="00140E21" w:rsidRDefault="004A5042" w:rsidP="00B45F96">
            <w:pPr>
              <w:pStyle w:val="TAL"/>
              <w:rPr>
                <w:rFonts w:eastAsia="Malgun Gothic"/>
              </w:rPr>
            </w:pPr>
          </w:p>
        </w:tc>
        <w:tc>
          <w:tcPr>
            <w:tcW w:w="1984" w:type="dxa"/>
            <w:tcBorders>
              <w:top w:val="single" w:sz="4" w:space="0" w:color="auto"/>
              <w:bottom w:val="single" w:sz="4" w:space="0" w:color="auto"/>
            </w:tcBorders>
          </w:tcPr>
          <w:p w14:paraId="0146DE51" w14:textId="77777777" w:rsidR="004A5042" w:rsidRDefault="004A5042" w:rsidP="00B45F96">
            <w:pPr>
              <w:pStyle w:val="TAL"/>
              <w:rPr>
                <w:rFonts w:eastAsia="Malgun Gothic"/>
              </w:rPr>
            </w:pPr>
            <w:r>
              <w:rPr>
                <w:rFonts w:eastAsia="Malgun Gothic"/>
              </w:rPr>
              <w:t>S-NSSAI and DNN</w:t>
            </w:r>
          </w:p>
          <w:p w14:paraId="16CB7E54" w14:textId="77777777" w:rsidR="004A5042" w:rsidRDefault="004A5042" w:rsidP="00B45F96">
            <w:pPr>
              <w:pStyle w:val="TAL"/>
              <w:rPr>
                <w:rFonts w:eastAsia="Malgun Gothic"/>
              </w:rPr>
            </w:pPr>
            <w:r>
              <w:rPr>
                <w:rFonts w:eastAsia="Malgun Gothic"/>
              </w:rPr>
              <w:t>and/or</w:t>
            </w:r>
          </w:p>
          <w:p w14:paraId="17BA1923" w14:textId="77777777" w:rsidR="004A5042" w:rsidRPr="00140E21" w:rsidRDefault="004A5042" w:rsidP="00B45F96">
            <w:pPr>
              <w:pStyle w:val="TAL"/>
              <w:rPr>
                <w:rFonts w:eastAsia="Malgun Gothic"/>
              </w:rPr>
            </w:pPr>
            <w:r>
              <w:rPr>
                <w:rFonts w:eastAsia="Malgun Gothic"/>
              </w:rPr>
              <w:t>Internal Group Identifier or SUPI or "any UE" indication (NOTE 4)</w:t>
            </w:r>
          </w:p>
        </w:tc>
        <w:tc>
          <w:tcPr>
            <w:tcW w:w="1843" w:type="dxa"/>
            <w:tcBorders>
              <w:top w:val="nil"/>
              <w:bottom w:val="single" w:sz="4" w:space="0" w:color="auto"/>
            </w:tcBorders>
            <w:shd w:val="clear" w:color="auto" w:fill="auto"/>
          </w:tcPr>
          <w:p w14:paraId="596310AB" w14:textId="77777777" w:rsidR="004A5042" w:rsidRPr="00140E21" w:rsidRDefault="004A5042" w:rsidP="00B45F96">
            <w:pPr>
              <w:pStyle w:val="TAL"/>
              <w:rPr>
                <w:rFonts w:eastAsia="Malgun Gothic"/>
              </w:rPr>
            </w:pPr>
          </w:p>
        </w:tc>
      </w:tr>
      <w:tr w:rsidR="004A5042" w:rsidRPr="00140E21" w14:paraId="2E8647DB" w14:textId="77777777" w:rsidTr="00B45F96">
        <w:tc>
          <w:tcPr>
            <w:tcW w:w="1984" w:type="dxa"/>
            <w:tcBorders>
              <w:bottom w:val="nil"/>
            </w:tcBorders>
            <w:shd w:val="clear" w:color="auto" w:fill="auto"/>
          </w:tcPr>
          <w:p w14:paraId="713EB28D" w14:textId="77777777" w:rsidR="004A5042" w:rsidRPr="00140E21" w:rsidRDefault="004A5042" w:rsidP="00B45F96">
            <w:pPr>
              <w:pStyle w:val="TAL"/>
              <w:rPr>
                <w:rFonts w:eastAsia="宋体"/>
                <w:lang w:eastAsia="zh-CN"/>
              </w:rPr>
            </w:pPr>
            <w:r w:rsidRPr="00140E21">
              <w:rPr>
                <w:rFonts w:eastAsia="宋体"/>
                <w:lang w:eastAsia="zh-CN"/>
              </w:rPr>
              <w:t>Policy Data</w:t>
            </w:r>
          </w:p>
        </w:tc>
        <w:tc>
          <w:tcPr>
            <w:tcW w:w="3119" w:type="dxa"/>
          </w:tcPr>
          <w:p w14:paraId="0D54B925" w14:textId="77777777" w:rsidR="004A5042" w:rsidRPr="00140E21" w:rsidRDefault="004A5042" w:rsidP="00B45F96">
            <w:pPr>
              <w:pStyle w:val="TAL"/>
              <w:rPr>
                <w:rFonts w:eastAsia="宋体"/>
                <w:lang w:eastAsia="zh-CN"/>
              </w:rPr>
            </w:pPr>
            <w:r w:rsidRPr="00140E21">
              <w:rPr>
                <w:rFonts w:eastAsia="宋体"/>
                <w:lang w:eastAsia="zh-CN"/>
              </w:rPr>
              <w:t>UE context policy control data</w:t>
            </w:r>
          </w:p>
          <w:p w14:paraId="064F85E7" w14:textId="77777777" w:rsidR="004A5042" w:rsidRPr="00140E21" w:rsidRDefault="004A5042" w:rsidP="00B45F96">
            <w:pPr>
              <w:pStyle w:val="TAL"/>
              <w:rPr>
                <w:rFonts w:eastAsia="宋体"/>
                <w:lang w:eastAsia="zh-CN"/>
              </w:rPr>
            </w:pPr>
            <w:r w:rsidRPr="00140E21">
              <w:rPr>
                <w:rFonts w:eastAsia="宋体"/>
                <w:lang w:eastAsia="zh-CN"/>
              </w:rPr>
              <w:lastRenderedPageBreak/>
              <w:t xml:space="preserve">(See clause 6.2.1.3 </w:t>
            </w:r>
            <w:r>
              <w:rPr>
                <w:rFonts w:eastAsia="宋体"/>
                <w:lang w:eastAsia="zh-CN"/>
              </w:rPr>
              <w:t>of</w:t>
            </w:r>
            <w:r w:rsidRPr="00140E21">
              <w:rPr>
                <w:rFonts w:eastAsia="宋体"/>
                <w:lang w:eastAsia="zh-CN"/>
              </w:rPr>
              <w:t xml:space="preserve"> TS 23.503 [20])</w:t>
            </w:r>
          </w:p>
        </w:tc>
        <w:tc>
          <w:tcPr>
            <w:tcW w:w="1984" w:type="dxa"/>
          </w:tcPr>
          <w:p w14:paraId="33D0B101" w14:textId="77777777" w:rsidR="004A5042" w:rsidRPr="00140E21" w:rsidRDefault="004A5042" w:rsidP="00B45F96">
            <w:pPr>
              <w:pStyle w:val="TAL"/>
              <w:rPr>
                <w:rFonts w:eastAsia="宋体"/>
                <w:lang w:eastAsia="zh-CN"/>
              </w:rPr>
            </w:pPr>
            <w:r w:rsidRPr="00140E21">
              <w:rPr>
                <w:rFonts w:eastAsia="宋体"/>
                <w:lang w:eastAsia="zh-CN"/>
              </w:rPr>
              <w:lastRenderedPageBreak/>
              <w:t>SUPI</w:t>
            </w:r>
          </w:p>
        </w:tc>
        <w:tc>
          <w:tcPr>
            <w:tcW w:w="1843" w:type="dxa"/>
          </w:tcPr>
          <w:p w14:paraId="68235524" w14:textId="77777777" w:rsidR="004A5042" w:rsidRPr="00140E21" w:rsidRDefault="004A5042" w:rsidP="00B45F96">
            <w:pPr>
              <w:pStyle w:val="TAL"/>
              <w:rPr>
                <w:rFonts w:eastAsia="宋体"/>
                <w:lang w:eastAsia="zh-CN"/>
              </w:rPr>
            </w:pPr>
          </w:p>
        </w:tc>
      </w:tr>
      <w:tr w:rsidR="004A5042" w:rsidRPr="00140E21" w14:paraId="089B62B3" w14:textId="77777777" w:rsidTr="00B45F96">
        <w:tc>
          <w:tcPr>
            <w:tcW w:w="1984" w:type="dxa"/>
            <w:tcBorders>
              <w:top w:val="nil"/>
              <w:bottom w:val="nil"/>
            </w:tcBorders>
            <w:shd w:val="clear" w:color="auto" w:fill="auto"/>
          </w:tcPr>
          <w:p w14:paraId="707F671C"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62A3931B" w14:textId="77777777" w:rsidR="004A5042" w:rsidRPr="00140E21" w:rsidRDefault="004A5042" w:rsidP="00B45F96">
            <w:pPr>
              <w:pStyle w:val="TAL"/>
            </w:pPr>
            <w:r w:rsidRPr="00140E21">
              <w:t>PDU Session policy control data</w:t>
            </w:r>
          </w:p>
        </w:tc>
        <w:tc>
          <w:tcPr>
            <w:tcW w:w="1984" w:type="dxa"/>
            <w:tcBorders>
              <w:bottom w:val="nil"/>
            </w:tcBorders>
          </w:tcPr>
          <w:p w14:paraId="384F6F44" w14:textId="77777777" w:rsidR="004A5042" w:rsidRPr="00140E21" w:rsidRDefault="004A5042" w:rsidP="00B45F96">
            <w:pPr>
              <w:pStyle w:val="TAL"/>
              <w:rPr>
                <w:rFonts w:eastAsia="Malgun Gothic"/>
              </w:rPr>
            </w:pPr>
            <w:r w:rsidRPr="00140E21">
              <w:rPr>
                <w:rFonts w:eastAsia="宋体"/>
                <w:lang w:eastAsia="zh-CN"/>
              </w:rPr>
              <w:t>SUPI</w:t>
            </w:r>
          </w:p>
        </w:tc>
        <w:tc>
          <w:tcPr>
            <w:tcW w:w="1843" w:type="dxa"/>
          </w:tcPr>
          <w:p w14:paraId="5A6C523A" w14:textId="77777777" w:rsidR="004A5042" w:rsidRPr="00140E21" w:rsidRDefault="004A5042" w:rsidP="00B45F96">
            <w:pPr>
              <w:pStyle w:val="TAL"/>
              <w:rPr>
                <w:rFonts w:eastAsia="Malgun Gothic"/>
              </w:rPr>
            </w:pPr>
            <w:r w:rsidRPr="00140E21">
              <w:rPr>
                <w:rFonts w:eastAsia="Malgun Gothic"/>
              </w:rPr>
              <w:t>S-NSSAI</w:t>
            </w:r>
          </w:p>
        </w:tc>
      </w:tr>
      <w:tr w:rsidR="004A5042" w:rsidRPr="00140E21" w14:paraId="5062C37F" w14:textId="77777777" w:rsidTr="00B45F96">
        <w:tc>
          <w:tcPr>
            <w:tcW w:w="1984" w:type="dxa"/>
            <w:tcBorders>
              <w:top w:val="nil"/>
              <w:bottom w:val="nil"/>
            </w:tcBorders>
            <w:shd w:val="clear" w:color="auto" w:fill="auto"/>
          </w:tcPr>
          <w:p w14:paraId="4C262885" w14:textId="77777777" w:rsidR="004A5042" w:rsidRPr="00140E21" w:rsidRDefault="004A5042" w:rsidP="00B45F96">
            <w:pPr>
              <w:pStyle w:val="TAL"/>
              <w:rPr>
                <w:rFonts w:eastAsia="宋体"/>
                <w:lang w:eastAsia="zh-CN"/>
              </w:rPr>
            </w:pPr>
          </w:p>
        </w:tc>
        <w:tc>
          <w:tcPr>
            <w:tcW w:w="3119" w:type="dxa"/>
            <w:tcBorders>
              <w:top w:val="nil"/>
            </w:tcBorders>
            <w:vAlign w:val="center"/>
          </w:tcPr>
          <w:p w14:paraId="6EED58B2" w14:textId="77777777" w:rsidR="004A5042" w:rsidRPr="00140E21" w:rsidRDefault="004A5042" w:rsidP="00B45F96">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22709176" w14:textId="77777777" w:rsidR="004A5042" w:rsidRPr="00140E21" w:rsidRDefault="004A5042" w:rsidP="00B45F96">
            <w:pPr>
              <w:pStyle w:val="TAL"/>
              <w:rPr>
                <w:rFonts w:eastAsia="Malgun Gothic"/>
              </w:rPr>
            </w:pPr>
          </w:p>
        </w:tc>
        <w:tc>
          <w:tcPr>
            <w:tcW w:w="1843" w:type="dxa"/>
            <w:tcBorders>
              <w:bottom w:val="single" w:sz="4" w:space="0" w:color="auto"/>
            </w:tcBorders>
          </w:tcPr>
          <w:p w14:paraId="53892BD1" w14:textId="77777777" w:rsidR="004A5042" w:rsidRPr="00140E21" w:rsidRDefault="004A5042" w:rsidP="00B45F96">
            <w:pPr>
              <w:pStyle w:val="TAL"/>
              <w:rPr>
                <w:rFonts w:eastAsia="Malgun Gothic"/>
              </w:rPr>
            </w:pPr>
            <w:r w:rsidRPr="00140E21">
              <w:rPr>
                <w:rFonts w:eastAsia="Malgun Gothic"/>
              </w:rPr>
              <w:t>DNN</w:t>
            </w:r>
          </w:p>
        </w:tc>
      </w:tr>
      <w:tr w:rsidR="004A5042" w:rsidRPr="00140E21" w14:paraId="2F2F4668" w14:textId="77777777" w:rsidTr="00B45F96">
        <w:tc>
          <w:tcPr>
            <w:tcW w:w="1984" w:type="dxa"/>
            <w:tcBorders>
              <w:top w:val="nil"/>
              <w:bottom w:val="nil"/>
            </w:tcBorders>
            <w:shd w:val="clear" w:color="auto" w:fill="auto"/>
          </w:tcPr>
          <w:p w14:paraId="77F2BF6B" w14:textId="77777777" w:rsidR="004A5042" w:rsidRPr="00140E21" w:rsidRDefault="004A5042" w:rsidP="00B45F96">
            <w:pPr>
              <w:pStyle w:val="TAL"/>
              <w:rPr>
                <w:rFonts w:eastAsia="宋体"/>
                <w:lang w:eastAsia="zh-CN"/>
              </w:rPr>
            </w:pPr>
          </w:p>
        </w:tc>
        <w:tc>
          <w:tcPr>
            <w:tcW w:w="3119" w:type="dxa"/>
            <w:tcBorders>
              <w:bottom w:val="nil"/>
            </w:tcBorders>
          </w:tcPr>
          <w:p w14:paraId="36A6555F" w14:textId="77777777" w:rsidR="004A5042" w:rsidRPr="00140E21" w:rsidRDefault="004A5042" w:rsidP="00B45F96">
            <w:pPr>
              <w:pStyle w:val="TAL"/>
            </w:pPr>
            <w:r w:rsidRPr="00140E21">
              <w:t>Policy Set Entry data</w:t>
            </w:r>
          </w:p>
          <w:p w14:paraId="2625EDC3" w14:textId="77777777" w:rsidR="004A5042" w:rsidRPr="00140E21" w:rsidRDefault="004A5042" w:rsidP="00B45F96">
            <w:pPr>
              <w:pStyle w:val="TAL"/>
            </w:pPr>
            <w:r w:rsidRPr="00140E21">
              <w:t xml:space="preserve">(See clause 6.2.1.3 </w:t>
            </w:r>
            <w:r>
              <w:t>of</w:t>
            </w:r>
            <w:r w:rsidRPr="00140E21">
              <w:t xml:space="preserve"> TS 23.503 [20])</w:t>
            </w:r>
          </w:p>
        </w:tc>
        <w:tc>
          <w:tcPr>
            <w:tcW w:w="1984" w:type="dxa"/>
            <w:tcBorders>
              <w:bottom w:val="single" w:sz="4" w:space="0" w:color="auto"/>
            </w:tcBorders>
          </w:tcPr>
          <w:p w14:paraId="181F19EC" w14:textId="77777777" w:rsidR="004A5042" w:rsidRPr="00140E21" w:rsidRDefault="004A5042" w:rsidP="00B45F96">
            <w:pPr>
              <w:pStyle w:val="TAL"/>
              <w:rPr>
                <w:rFonts w:eastAsia="Malgun Gothic"/>
              </w:rPr>
            </w:pPr>
            <w:r w:rsidRPr="00140E21">
              <w:rPr>
                <w:rFonts w:eastAsia="宋体"/>
                <w:lang w:eastAsia="zh-CN"/>
              </w:rPr>
              <w:t>SUPI (for the UDR in HPLMN)</w:t>
            </w:r>
          </w:p>
        </w:tc>
        <w:tc>
          <w:tcPr>
            <w:tcW w:w="1843" w:type="dxa"/>
            <w:tcBorders>
              <w:bottom w:val="nil"/>
            </w:tcBorders>
          </w:tcPr>
          <w:p w14:paraId="7C324288" w14:textId="77777777" w:rsidR="004A5042" w:rsidRPr="00140E21" w:rsidRDefault="004A5042" w:rsidP="00B45F96">
            <w:pPr>
              <w:pStyle w:val="TAL"/>
              <w:rPr>
                <w:rFonts w:eastAsia="Malgun Gothic"/>
              </w:rPr>
            </w:pPr>
          </w:p>
        </w:tc>
      </w:tr>
      <w:tr w:rsidR="004A5042" w:rsidRPr="00140E21" w14:paraId="2A765DE8" w14:textId="77777777" w:rsidTr="00B45F96">
        <w:tc>
          <w:tcPr>
            <w:tcW w:w="1984" w:type="dxa"/>
            <w:tcBorders>
              <w:top w:val="nil"/>
              <w:bottom w:val="nil"/>
            </w:tcBorders>
            <w:shd w:val="clear" w:color="auto" w:fill="auto"/>
          </w:tcPr>
          <w:p w14:paraId="43ACC5F1" w14:textId="77777777" w:rsidR="004A5042" w:rsidRPr="00140E21" w:rsidRDefault="004A5042" w:rsidP="00B45F96">
            <w:pPr>
              <w:pStyle w:val="TAL"/>
              <w:rPr>
                <w:rFonts w:eastAsia="宋体"/>
                <w:lang w:eastAsia="zh-CN"/>
              </w:rPr>
            </w:pPr>
          </w:p>
        </w:tc>
        <w:tc>
          <w:tcPr>
            <w:tcW w:w="3119" w:type="dxa"/>
            <w:tcBorders>
              <w:top w:val="nil"/>
              <w:bottom w:val="nil"/>
            </w:tcBorders>
            <w:vAlign w:val="center"/>
          </w:tcPr>
          <w:p w14:paraId="5632974D" w14:textId="77777777" w:rsidR="004A5042" w:rsidRPr="00140E21" w:rsidRDefault="004A5042" w:rsidP="00B45F96">
            <w:pPr>
              <w:pStyle w:val="TAL"/>
            </w:pPr>
          </w:p>
        </w:tc>
        <w:tc>
          <w:tcPr>
            <w:tcW w:w="1984" w:type="dxa"/>
            <w:tcBorders>
              <w:top w:val="single" w:sz="4" w:space="0" w:color="auto"/>
            </w:tcBorders>
          </w:tcPr>
          <w:p w14:paraId="6DE33C43" w14:textId="77777777" w:rsidR="004A5042" w:rsidRPr="00140E21" w:rsidRDefault="004A5042" w:rsidP="00B45F96">
            <w:pPr>
              <w:pStyle w:val="TAL"/>
              <w:rPr>
                <w:rFonts w:eastAsia="Malgun Gothic"/>
              </w:rPr>
            </w:pPr>
            <w:r w:rsidRPr="00140E21">
              <w:rPr>
                <w:rFonts w:eastAsia="Malgun Gothic"/>
              </w:rPr>
              <w:t>PLMN ID (for the UDR in VPLMN)</w:t>
            </w:r>
          </w:p>
        </w:tc>
        <w:tc>
          <w:tcPr>
            <w:tcW w:w="1843" w:type="dxa"/>
            <w:tcBorders>
              <w:top w:val="nil"/>
            </w:tcBorders>
          </w:tcPr>
          <w:p w14:paraId="418BC7A2" w14:textId="77777777" w:rsidR="004A5042" w:rsidRPr="00140E21" w:rsidRDefault="004A5042" w:rsidP="00B45F96">
            <w:pPr>
              <w:pStyle w:val="TAL"/>
              <w:rPr>
                <w:rFonts w:eastAsia="Malgun Gothic"/>
              </w:rPr>
            </w:pPr>
          </w:p>
        </w:tc>
      </w:tr>
      <w:tr w:rsidR="004A5042" w:rsidRPr="00140E21" w14:paraId="3DE18D15" w14:textId="77777777" w:rsidTr="00B45F96">
        <w:tc>
          <w:tcPr>
            <w:tcW w:w="1984" w:type="dxa"/>
            <w:tcBorders>
              <w:top w:val="nil"/>
              <w:bottom w:val="nil"/>
            </w:tcBorders>
            <w:shd w:val="clear" w:color="auto" w:fill="auto"/>
          </w:tcPr>
          <w:p w14:paraId="19FD4EC5"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25C3ABF7" w14:textId="77777777" w:rsidR="004A5042" w:rsidRPr="00140E21" w:rsidRDefault="004A5042" w:rsidP="00B45F96">
            <w:pPr>
              <w:pStyle w:val="TAL"/>
            </w:pPr>
            <w:r w:rsidRPr="00140E21">
              <w:t>Remaining allowed Usage data</w:t>
            </w:r>
          </w:p>
        </w:tc>
        <w:tc>
          <w:tcPr>
            <w:tcW w:w="1984" w:type="dxa"/>
            <w:tcBorders>
              <w:bottom w:val="nil"/>
            </w:tcBorders>
          </w:tcPr>
          <w:p w14:paraId="5EA8F8BF" w14:textId="77777777" w:rsidR="004A5042" w:rsidRPr="00140E21" w:rsidRDefault="004A5042" w:rsidP="00B45F96">
            <w:pPr>
              <w:pStyle w:val="TAL"/>
              <w:rPr>
                <w:rFonts w:eastAsia="Malgun Gothic"/>
              </w:rPr>
            </w:pPr>
            <w:r w:rsidRPr="00140E21">
              <w:rPr>
                <w:rFonts w:eastAsia="宋体"/>
                <w:lang w:eastAsia="zh-CN"/>
              </w:rPr>
              <w:t>SUPI</w:t>
            </w:r>
          </w:p>
        </w:tc>
        <w:tc>
          <w:tcPr>
            <w:tcW w:w="1843" w:type="dxa"/>
          </w:tcPr>
          <w:p w14:paraId="135BA54F" w14:textId="77777777" w:rsidR="004A5042" w:rsidRPr="00140E21" w:rsidRDefault="004A5042" w:rsidP="00B45F96">
            <w:pPr>
              <w:pStyle w:val="TAL"/>
              <w:rPr>
                <w:rFonts w:eastAsia="Malgun Gothic"/>
              </w:rPr>
            </w:pPr>
            <w:r w:rsidRPr="00140E21">
              <w:rPr>
                <w:rFonts w:eastAsia="Malgun Gothic"/>
              </w:rPr>
              <w:t>S-NSSAI</w:t>
            </w:r>
          </w:p>
        </w:tc>
      </w:tr>
      <w:tr w:rsidR="004A5042" w:rsidRPr="00140E21" w14:paraId="7A9E804D" w14:textId="77777777" w:rsidTr="00B45F96">
        <w:tc>
          <w:tcPr>
            <w:tcW w:w="1984" w:type="dxa"/>
            <w:tcBorders>
              <w:top w:val="nil"/>
              <w:bottom w:val="nil"/>
            </w:tcBorders>
            <w:shd w:val="clear" w:color="auto" w:fill="auto"/>
          </w:tcPr>
          <w:p w14:paraId="10EE401D" w14:textId="77777777" w:rsidR="004A5042" w:rsidRPr="00140E21" w:rsidRDefault="004A5042" w:rsidP="00B45F96">
            <w:pPr>
              <w:pStyle w:val="TAL"/>
              <w:rPr>
                <w:rFonts w:eastAsia="宋体"/>
                <w:lang w:eastAsia="zh-CN"/>
              </w:rPr>
            </w:pPr>
          </w:p>
        </w:tc>
        <w:tc>
          <w:tcPr>
            <w:tcW w:w="3119" w:type="dxa"/>
            <w:tcBorders>
              <w:top w:val="nil"/>
            </w:tcBorders>
            <w:vAlign w:val="center"/>
          </w:tcPr>
          <w:p w14:paraId="1F1E5814" w14:textId="77777777" w:rsidR="004A5042" w:rsidRPr="00140E21" w:rsidRDefault="004A5042" w:rsidP="00B45F96">
            <w:pPr>
              <w:pStyle w:val="TAL"/>
            </w:pPr>
            <w:r w:rsidRPr="00140E21">
              <w:t xml:space="preserve">(See clause 6.2.1.3 </w:t>
            </w:r>
            <w:r>
              <w:t>of</w:t>
            </w:r>
            <w:r w:rsidRPr="00140E21">
              <w:t xml:space="preserve"> TS 23.503 [20])</w:t>
            </w:r>
          </w:p>
        </w:tc>
        <w:tc>
          <w:tcPr>
            <w:tcW w:w="1984" w:type="dxa"/>
            <w:tcBorders>
              <w:top w:val="nil"/>
            </w:tcBorders>
          </w:tcPr>
          <w:p w14:paraId="6A25ABF0" w14:textId="77777777" w:rsidR="004A5042" w:rsidRPr="00140E21" w:rsidRDefault="004A5042" w:rsidP="00B45F96">
            <w:pPr>
              <w:pStyle w:val="TAL"/>
              <w:rPr>
                <w:rFonts w:eastAsia="Malgun Gothic"/>
              </w:rPr>
            </w:pPr>
          </w:p>
        </w:tc>
        <w:tc>
          <w:tcPr>
            <w:tcW w:w="1843" w:type="dxa"/>
          </w:tcPr>
          <w:p w14:paraId="42420AA0" w14:textId="77777777" w:rsidR="004A5042" w:rsidRPr="00140E21" w:rsidRDefault="004A5042" w:rsidP="00B45F96">
            <w:pPr>
              <w:pStyle w:val="TAL"/>
              <w:rPr>
                <w:rFonts w:eastAsia="Malgun Gothic"/>
              </w:rPr>
            </w:pPr>
            <w:r w:rsidRPr="00140E21">
              <w:rPr>
                <w:rFonts w:eastAsia="Malgun Gothic"/>
              </w:rPr>
              <w:t>DNN</w:t>
            </w:r>
          </w:p>
        </w:tc>
      </w:tr>
      <w:tr w:rsidR="004A5042" w:rsidRPr="00140E21" w14:paraId="2CB29FC3" w14:textId="77777777" w:rsidTr="00B45F96">
        <w:tc>
          <w:tcPr>
            <w:tcW w:w="1984" w:type="dxa"/>
            <w:tcBorders>
              <w:top w:val="nil"/>
              <w:bottom w:val="nil"/>
            </w:tcBorders>
            <w:shd w:val="clear" w:color="auto" w:fill="auto"/>
          </w:tcPr>
          <w:p w14:paraId="2DAD048F" w14:textId="77777777" w:rsidR="004A5042" w:rsidRPr="00140E21" w:rsidRDefault="004A5042" w:rsidP="00B45F96">
            <w:pPr>
              <w:pStyle w:val="TAL"/>
              <w:rPr>
                <w:rFonts w:eastAsia="宋体"/>
                <w:lang w:eastAsia="zh-CN"/>
              </w:rPr>
            </w:pPr>
          </w:p>
        </w:tc>
        <w:tc>
          <w:tcPr>
            <w:tcW w:w="3119" w:type="dxa"/>
            <w:tcBorders>
              <w:bottom w:val="single" w:sz="4" w:space="0" w:color="auto"/>
            </w:tcBorders>
            <w:vAlign w:val="center"/>
          </w:tcPr>
          <w:p w14:paraId="61949BB8" w14:textId="77777777" w:rsidR="004A5042" w:rsidRPr="00140E21" w:rsidRDefault="004A5042" w:rsidP="00B45F96">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1D26BD69" w14:textId="77777777" w:rsidR="004A5042" w:rsidRPr="00140E21" w:rsidRDefault="004A5042" w:rsidP="00B45F96">
            <w:pPr>
              <w:pStyle w:val="TAL"/>
              <w:rPr>
                <w:rFonts w:eastAsia="Malgun Gothic"/>
              </w:rPr>
            </w:pPr>
            <w:r w:rsidRPr="00140E21">
              <w:rPr>
                <w:rFonts w:eastAsia="Malgun Gothic"/>
              </w:rPr>
              <w:t>Sponsor Identity</w:t>
            </w:r>
          </w:p>
        </w:tc>
        <w:tc>
          <w:tcPr>
            <w:tcW w:w="1843" w:type="dxa"/>
            <w:tcBorders>
              <w:bottom w:val="single" w:sz="4" w:space="0" w:color="auto"/>
            </w:tcBorders>
          </w:tcPr>
          <w:p w14:paraId="723D1745" w14:textId="77777777" w:rsidR="004A5042" w:rsidRPr="00140E21" w:rsidRDefault="004A5042" w:rsidP="00B45F96">
            <w:pPr>
              <w:pStyle w:val="TAL"/>
              <w:rPr>
                <w:rFonts w:eastAsia="Malgun Gothic"/>
              </w:rPr>
            </w:pPr>
          </w:p>
        </w:tc>
      </w:tr>
      <w:tr w:rsidR="004A5042" w:rsidRPr="00140E21" w14:paraId="12F21AD7" w14:textId="77777777" w:rsidTr="00B45F96">
        <w:tc>
          <w:tcPr>
            <w:tcW w:w="1984" w:type="dxa"/>
            <w:tcBorders>
              <w:top w:val="nil"/>
              <w:bottom w:val="nil"/>
            </w:tcBorders>
            <w:shd w:val="clear" w:color="auto" w:fill="auto"/>
          </w:tcPr>
          <w:p w14:paraId="5BA7D2AE" w14:textId="77777777" w:rsidR="004A5042" w:rsidRPr="00140E21" w:rsidRDefault="004A5042" w:rsidP="00B45F96">
            <w:pPr>
              <w:pStyle w:val="TAL"/>
              <w:rPr>
                <w:rFonts w:eastAsia="宋体"/>
                <w:lang w:eastAsia="zh-CN"/>
              </w:rPr>
            </w:pPr>
          </w:p>
        </w:tc>
        <w:tc>
          <w:tcPr>
            <w:tcW w:w="3119" w:type="dxa"/>
            <w:tcBorders>
              <w:bottom w:val="nil"/>
            </w:tcBorders>
            <w:vAlign w:val="center"/>
          </w:tcPr>
          <w:p w14:paraId="504A4B0E" w14:textId="77777777" w:rsidR="004A5042" w:rsidRPr="00140E21" w:rsidRDefault="004A5042" w:rsidP="00B45F96">
            <w:pPr>
              <w:pStyle w:val="TAL"/>
            </w:pPr>
            <w:r w:rsidRPr="00140E21">
              <w:t>Background Data Transfer data</w:t>
            </w:r>
          </w:p>
          <w:p w14:paraId="4D2E3CDD" w14:textId="77777777" w:rsidR="004A5042" w:rsidRPr="00140E21" w:rsidRDefault="004A5042" w:rsidP="00B45F96">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1E1CFE4" w14:textId="77777777" w:rsidR="004A5042" w:rsidRPr="00140E21" w:rsidRDefault="004A5042" w:rsidP="00B45F96">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4EF11CFE" w14:textId="77777777" w:rsidR="004A5042" w:rsidRPr="00140E21" w:rsidRDefault="004A5042" w:rsidP="00B45F96">
            <w:pPr>
              <w:pStyle w:val="TAL"/>
              <w:rPr>
                <w:rFonts w:eastAsia="Malgun Gothic"/>
              </w:rPr>
            </w:pPr>
          </w:p>
        </w:tc>
      </w:tr>
      <w:tr w:rsidR="004A5042" w:rsidRPr="00140E21" w14:paraId="46C0E121" w14:textId="77777777" w:rsidTr="00B45F96">
        <w:tc>
          <w:tcPr>
            <w:tcW w:w="1984" w:type="dxa"/>
            <w:tcBorders>
              <w:top w:val="nil"/>
              <w:bottom w:val="nil"/>
            </w:tcBorders>
            <w:shd w:val="clear" w:color="auto" w:fill="auto"/>
          </w:tcPr>
          <w:p w14:paraId="6CFC570F"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27A4DA0E" w14:textId="77777777" w:rsidR="004A5042" w:rsidRPr="00140E21" w:rsidRDefault="004A5042" w:rsidP="00B45F96">
            <w:pPr>
              <w:pStyle w:val="TAL"/>
            </w:pPr>
          </w:p>
        </w:tc>
        <w:tc>
          <w:tcPr>
            <w:tcW w:w="1984" w:type="dxa"/>
            <w:tcBorders>
              <w:bottom w:val="single" w:sz="4" w:space="0" w:color="auto"/>
            </w:tcBorders>
          </w:tcPr>
          <w:p w14:paraId="7A4E0B72" w14:textId="77777777" w:rsidR="004A5042" w:rsidRPr="00140E21" w:rsidRDefault="004A5042" w:rsidP="00B45F96">
            <w:pPr>
              <w:pStyle w:val="TAL"/>
              <w:rPr>
                <w:rFonts w:eastAsia="Malgun Gothic"/>
              </w:rPr>
            </w:pPr>
            <w:r w:rsidRPr="00140E21">
              <w:rPr>
                <w:rFonts w:eastAsia="Malgun Gothic"/>
              </w:rPr>
              <w:t>None. (NOTE 1)</w:t>
            </w:r>
          </w:p>
        </w:tc>
        <w:tc>
          <w:tcPr>
            <w:tcW w:w="1843" w:type="dxa"/>
            <w:tcBorders>
              <w:bottom w:val="single" w:sz="4" w:space="0" w:color="auto"/>
            </w:tcBorders>
          </w:tcPr>
          <w:p w14:paraId="1F1A15BE" w14:textId="77777777" w:rsidR="004A5042" w:rsidRPr="00140E21" w:rsidRDefault="004A5042" w:rsidP="00B45F96">
            <w:pPr>
              <w:pStyle w:val="TAL"/>
              <w:rPr>
                <w:rFonts w:eastAsia="Malgun Gothic"/>
              </w:rPr>
            </w:pPr>
          </w:p>
        </w:tc>
      </w:tr>
      <w:tr w:rsidR="004A5042" w:rsidRPr="00140E21" w14:paraId="79A8126A" w14:textId="77777777" w:rsidTr="00B45F96">
        <w:tc>
          <w:tcPr>
            <w:tcW w:w="1984" w:type="dxa"/>
            <w:tcBorders>
              <w:top w:val="nil"/>
              <w:bottom w:val="nil"/>
            </w:tcBorders>
            <w:shd w:val="clear" w:color="auto" w:fill="auto"/>
          </w:tcPr>
          <w:p w14:paraId="70899749"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697DC5BA" w14:textId="77777777" w:rsidR="004A5042" w:rsidRDefault="004A5042" w:rsidP="00B45F96">
            <w:pPr>
              <w:pStyle w:val="TAL"/>
            </w:pPr>
            <w:r>
              <w:t>Network Slice Specific Control Data</w:t>
            </w:r>
          </w:p>
          <w:p w14:paraId="1917544D" w14:textId="77777777" w:rsidR="004A5042" w:rsidRPr="00140E21" w:rsidRDefault="004A5042" w:rsidP="00B45F96">
            <w:pPr>
              <w:pStyle w:val="TAL"/>
            </w:pPr>
            <w:r>
              <w:t>(See clause 6.2.1.3 of TS 23.503 [20])</w:t>
            </w:r>
          </w:p>
        </w:tc>
        <w:tc>
          <w:tcPr>
            <w:tcW w:w="1984" w:type="dxa"/>
            <w:tcBorders>
              <w:bottom w:val="single" w:sz="4" w:space="0" w:color="auto"/>
            </w:tcBorders>
          </w:tcPr>
          <w:p w14:paraId="2F09DEBF" w14:textId="77777777" w:rsidR="004A5042" w:rsidRPr="00140E21" w:rsidRDefault="004A5042" w:rsidP="00B45F96">
            <w:pPr>
              <w:pStyle w:val="TAL"/>
              <w:rPr>
                <w:rFonts w:eastAsia="Malgun Gothic"/>
              </w:rPr>
            </w:pPr>
            <w:r>
              <w:rPr>
                <w:rFonts w:eastAsia="Malgun Gothic"/>
              </w:rPr>
              <w:t>S-NSSAI</w:t>
            </w:r>
          </w:p>
        </w:tc>
        <w:tc>
          <w:tcPr>
            <w:tcW w:w="1843" w:type="dxa"/>
            <w:tcBorders>
              <w:bottom w:val="single" w:sz="4" w:space="0" w:color="auto"/>
            </w:tcBorders>
          </w:tcPr>
          <w:p w14:paraId="28B317E2" w14:textId="77777777" w:rsidR="004A5042" w:rsidRPr="00140E21" w:rsidRDefault="004A5042" w:rsidP="00B45F96">
            <w:pPr>
              <w:pStyle w:val="TAL"/>
              <w:rPr>
                <w:rFonts w:eastAsia="Malgun Gothic"/>
              </w:rPr>
            </w:pPr>
          </w:p>
        </w:tc>
      </w:tr>
      <w:tr w:rsidR="004A5042" w:rsidRPr="00140E21" w14:paraId="7F0AA29E" w14:textId="77777777" w:rsidTr="00B45F96">
        <w:tc>
          <w:tcPr>
            <w:tcW w:w="1984" w:type="dxa"/>
            <w:tcBorders>
              <w:top w:val="nil"/>
              <w:bottom w:val="nil"/>
            </w:tcBorders>
            <w:shd w:val="clear" w:color="auto" w:fill="auto"/>
          </w:tcPr>
          <w:p w14:paraId="3FD75A21"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43A973F0" w14:textId="77777777" w:rsidR="004A5042" w:rsidRPr="00140E21" w:rsidRDefault="004A5042" w:rsidP="00B45F96">
            <w:pPr>
              <w:pStyle w:val="TAL"/>
            </w:pPr>
            <w:r>
              <w:t>5G VN Group Specific Control Data (See clause 6.2.1.3 of TS 23.503 [20])</w:t>
            </w:r>
          </w:p>
        </w:tc>
        <w:tc>
          <w:tcPr>
            <w:tcW w:w="1984" w:type="dxa"/>
            <w:tcBorders>
              <w:bottom w:val="single" w:sz="4" w:space="0" w:color="auto"/>
            </w:tcBorders>
          </w:tcPr>
          <w:p w14:paraId="56D190C2" w14:textId="77777777" w:rsidR="004A5042" w:rsidRDefault="004A5042" w:rsidP="00B45F96">
            <w:pPr>
              <w:pStyle w:val="TAL"/>
              <w:rPr>
                <w:rFonts w:eastAsia="Malgun Gothic"/>
              </w:rPr>
            </w:pPr>
            <w:r>
              <w:rPr>
                <w:rFonts w:eastAsia="Malgun Gothic"/>
              </w:rPr>
              <w:t>S-NSSAI and DNN</w:t>
            </w:r>
          </w:p>
          <w:p w14:paraId="40AB42C2" w14:textId="77777777" w:rsidR="004A5042" w:rsidRDefault="004A5042" w:rsidP="00B45F96">
            <w:pPr>
              <w:pStyle w:val="TAL"/>
              <w:rPr>
                <w:rFonts w:eastAsia="Malgun Gothic"/>
              </w:rPr>
            </w:pPr>
            <w:r>
              <w:rPr>
                <w:rFonts w:eastAsia="Malgun Gothic"/>
              </w:rPr>
              <w:t>and/or</w:t>
            </w:r>
          </w:p>
          <w:p w14:paraId="052CF5FB" w14:textId="77777777" w:rsidR="004A5042" w:rsidRPr="00140E21" w:rsidRDefault="004A5042" w:rsidP="00B45F96">
            <w:pPr>
              <w:pStyle w:val="TAL"/>
              <w:rPr>
                <w:rFonts w:eastAsia="Malgun Gothic"/>
              </w:rPr>
            </w:pPr>
            <w:r>
              <w:rPr>
                <w:rFonts w:eastAsia="Malgun Gothic"/>
              </w:rPr>
              <w:t>Internal Group Identifier</w:t>
            </w:r>
          </w:p>
        </w:tc>
        <w:tc>
          <w:tcPr>
            <w:tcW w:w="1843" w:type="dxa"/>
            <w:tcBorders>
              <w:bottom w:val="single" w:sz="4" w:space="0" w:color="auto"/>
            </w:tcBorders>
          </w:tcPr>
          <w:p w14:paraId="28E54812" w14:textId="77777777" w:rsidR="004A5042" w:rsidRPr="00140E21" w:rsidRDefault="004A5042" w:rsidP="00B45F96">
            <w:pPr>
              <w:pStyle w:val="TAL"/>
              <w:rPr>
                <w:rFonts w:eastAsia="Malgun Gothic"/>
              </w:rPr>
            </w:pPr>
          </w:p>
        </w:tc>
      </w:tr>
      <w:tr w:rsidR="004A5042" w:rsidRPr="00140E21" w14:paraId="0E4A8E2F" w14:textId="77777777" w:rsidTr="00B45F96">
        <w:tc>
          <w:tcPr>
            <w:tcW w:w="1984" w:type="dxa"/>
            <w:tcBorders>
              <w:top w:val="nil"/>
              <w:bottom w:val="nil"/>
            </w:tcBorders>
            <w:shd w:val="clear" w:color="auto" w:fill="auto"/>
          </w:tcPr>
          <w:p w14:paraId="560D7D8F"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vAlign w:val="center"/>
          </w:tcPr>
          <w:p w14:paraId="5E96C205" w14:textId="77777777" w:rsidR="004A5042" w:rsidRDefault="004A5042" w:rsidP="00B45F96">
            <w:pPr>
              <w:pStyle w:val="TAL"/>
            </w:pPr>
            <w:r>
              <w:t>Operator Specific Data</w:t>
            </w:r>
          </w:p>
        </w:tc>
        <w:tc>
          <w:tcPr>
            <w:tcW w:w="1984" w:type="dxa"/>
            <w:tcBorders>
              <w:bottom w:val="single" w:sz="4" w:space="0" w:color="auto"/>
            </w:tcBorders>
          </w:tcPr>
          <w:p w14:paraId="589E294F" w14:textId="77777777" w:rsidR="004A5042" w:rsidRDefault="004A5042" w:rsidP="00B45F96">
            <w:pPr>
              <w:pStyle w:val="TAL"/>
              <w:rPr>
                <w:rFonts w:eastAsia="Malgun Gothic"/>
              </w:rPr>
            </w:pPr>
            <w:r>
              <w:rPr>
                <w:rFonts w:eastAsia="Malgun Gothic"/>
              </w:rPr>
              <w:t>SUPI or GPSI</w:t>
            </w:r>
          </w:p>
        </w:tc>
        <w:tc>
          <w:tcPr>
            <w:tcW w:w="1843" w:type="dxa"/>
            <w:tcBorders>
              <w:bottom w:val="single" w:sz="4" w:space="0" w:color="auto"/>
            </w:tcBorders>
          </w:tcPr>
          <w:p w14:paraId="46A3A054" w14:textId="77777777" w:rsidR="004A5042" w:rsidRPr="00140E21" w:rsidRDefault="004A5042" w:rsidP="00B45F96">
            <w:pPr>
              <w:pStyle w:val="TAL"/>
              <w:rPr>
                <w:rFonts w:eastAsia="Malgun Gothic"/>
              </w:rPr>
            </w:pPr>
          </w:p>
        </w:tc>
      </w:tr>
      <w:tr w:rsidR="005E7477" w:rsidRPr="00140E21" w14:paraId="38524CA7" w14:textId="77777777" w:rsidTr="002A2096">
        <w:tc>
          <w:tcPr>
            <w:tcW w:w="1984" w:type="dxa"/>
            <w:vMerge w:val="restart"/>
            <w:tcBorders>
              <w:top w:val="nil"/>
            </w:tcBorders>
            <w:shd w:val="clear" w:color="auto" w:fill="auto"/>
          </w:tcPr>
          <w:p w14:paraId="5D3D687B" w14:textId="77777777" w:rsidR="005E7477" w:rsidRPr="00140E21" w:rsidRDefault="005E7477" w:rsidP="00B45F96">
            <w:pPr>
              <w:pStyle w:val="TAL"/>
              <w:rPr>
                <w:rFonts w:eastAsia="宋体"/>
                <w:lang w:eastAsia="zh-CN"/>
              </w:rPr>
            </w:pPr>
          </w:p>
        </w:tc>
        <w:tc>
          <w:tcPr>
            <w:tcW w:w="3119" w:type="dxa"/>
            <w:tcBorders>
              <w:top w:val="single" w:sz="4" w:space="0" w:color="auto"/>
              <w:bottom w:val="nil"/>
            </w:tcBorders>
            <w:shd w:val="clear" w:color="auto" w:fill="auto"/>
            <w:vAlign w:val="center"/>
          </w:tcPr>
          <w:p w14:paraId="17DE147F" w14:textId="77777777" w:rsidR="005E7477" w:rsidRDefault="005E7477" w:rsidP="00B45F96">
            <w:pPr>
              <w:pStyle w:val="TAL"/>
            </w:pPr>
            <w:r>
              <w:t>Planned Data Transfer with QoS requirements data</w:t>
            </w:r>
          </w:p>
          <w:p w14:paraId="3DC50F7F" w14:textId="77777777" w:rsidR="005E7477" w:rsidRDefault="005E7477" w:rsidP="00B45F96">
            <w:pPr>
              <w:pStyle w:val="TAL"/>
            </w:pPr>
            <w:r>
              <w:t>(See clause 6.2.1.6 of TS 23.503 [20])</w:t>
            </w:r>
          </w:p>
        </w:tc>
        <w:tc>
          <w:tcPr>
            <w:tcW w:w="1984" w:type="dxa"/>
            <w:tcBorders>
              <w:bottom w:val="single" w:sz="4" w:space="0" w:color="auto"/>
            </w:tcBorders>
          </w:tcPr>
          <w:p w14:paraId="4BF0604A" w14:textId="77777777" w:rsidR="005E7477" w:rsidRDefault="005E7477" w:rsidP="00B45F96">
            <w:pPr>
              <w:pStyle w:val="TAL"/>
              <w:rPr>
                <w:rFonts w:eastAsia="Malgun Gothic"/>
              </w:rPr>
            </w:pPr>
            <w:r>
              <w:rPr>
                <w:rFonts w:eastAsia="Malgun Gothic"/>
              </w:rPr>
              <w:t>PDTQ Reference ID. (NOTE 10)</w:t>
            </w:r>
          </w:p>
        </w:tc>
        <w:tc>
          <w:tcPr>
            <w:tcW w:w="1843" w:type="dxa"/>
            <w:tcBorders>
              <w:bottom w:val="single" w:sz="4" w:space="0" w:color="auto"/>
            </w:tcBorders>
          </w:tcPr>
          <w:p w14:paraId="5FAAD8F6" w14:textId="77777777" w:rsidR="005E7477" w:rsidRPr="00140E21" w:rsidRDefault="005E7477" w:rsidP="00B45F96">
            <w:pPr>
              <w:pStyle w:val="TAL"/>
              <w:rPr>
                <w:rFonts w:eastAsia="Malgun Gothic"/>
              </w:rPr>
            </w:pPr>
          </w:p>
        </w:tc>
      </w:tr>
      <w:tr w:rsidR="005E7477" w:rsidRPr="00140E21" w14:paraId="0C1F4B4E" w14:textId="77777777" w:rsidTr="002A2096">
        <w:tc>
          <w:tcPr>
            <w:tcW w:w="1984" w:type="dxa"/>
            <w:vMerge/>
            <w:shd w:val="clear" w:color="auto" w:fill="auto"/>
          </w:tcPr>
          <w:p w14:paraId="4853831A" w14:textId="77777777" w:rsidR="005E7477" w:rsidRPr="00140E21" w:rsidRDefault="005E7477" w:rsidP="00B45F96">
            <w:pPr>
              <w:pStyle w:val="TAL"/>
              <w:rPr>
                <w:rFonts w:eastAsia="宋体"/>
                <w:lang w:eastAsia="zh-CN"/>
              </w:rPr>
            </w:pPr>
          </w:p>
        </w:tc>
        <w:tc>
          <w:tcPr>
            <w:tcW w:w="3119" w:type="dxa"/>
            <w:tcBorders>
              <w:top w:val="nil"/>
              <w:bottom w:val="single" w:sz="4" w:space="0" w:color="auto"/>
            </w:tcBorders>
            <w:shd w:val="clear" w:color="auto" w:fill="auto"/>
            <w:vAlign w:val="center"/>
          </w:tcPr>
          <w:p w14:paraId="46D94D85" w14:textId="77777777" w:rsidR="005E7477" w:rsidRDefault="005E7477" w:rsidP="00B45F96">
            <w:pPr>
              <w:pStyle w:val="TAL"/>
            </w:pPr>
          </w:p>
        </w:tc>
        <w:tc>
          <w:tcPr>
            <w:tcW w:w="1984" w:type="dxa"/>
            <w:tcBorders>
              <w:bottom w:val="single" w:sz="4" w:space="0" w:color="auto"/>
            </w:tcBorders>
          </w:tcPr>
          <w:p w14:paraId="197FAF53" w14:textId="77777777" w:rsidR="005E7477" w:rsidRDefault="005E7477" w:rsidP="00B45F96">
            <w:pPr>
              <w:pStyle w:val="TAL"/>
              <w:rPr>
                <w:rFonts w:eastAsia="Malgun Gothic"/>
              </w:rPr>
            </w:pPr>
            <w:r>
              <w:rPr>
                <w:rFonts w:eastAsia="Malgun Gothic"/>
              </w:rPr>
              <w:t>None. (NOTE 9)</w:t>
            </w:r>
          </w:p>
        </w:tc>
        <w:tc>
          <w:tcPr>
            <w:tcW w:w="1843" w:type="dxa"/>
            <w:tcBorders>
              <w:bottom w:val="single" w:sz="4" w:space="0" w:color="auto"/>
            </w:tcBorders>
          </w:tcPr>
          <w:p w14:paraId="5275CBFB" w14:textId="77777777" w:rsidR="005E7477" w:rsidRPr="00140E21" w:rsidRDefault="005E7477" w:rsidP="00B45F96">
            <w:pPr>
              <w:pStyle w:val="TAL"/>
              <w:rPr>
                <w:rFonts w:eastAsia="Malgun Gothic"/>
              </w:rPr>
            </w:pPr>
          </w:p>
        </w:tc>
      </w:tr>
      <w:tr w:rsidR="005E7477" w:rsidRPr="00140E21" w14:paraId="30C00FD2" w14:textId="77777777" w:rsidTr="002A2096">
        <w:trPr>
          <w:ins w:id="41" w:author="CATT_dxy" w:date="2024-10-02T23:31:00Z"/>
        </w:trPr>
        <w:tc>
          <w:tcPr>
            <w:tcW w:w="1984" w:type="dxa"/>
            <w:vMerge/>
            <w:tcBorders>
              <w:bottom w:val="nil"/>
            </w:tcBorders>
            <w:shd w:val="clear" w:color="auto" w:fill="auto"/>
          </w:tcPr>
          <w:p w14:paraId="14FD6FB1" w14:textId="77777777" w:rsidR="005E7477" w:rsidRPr="00140E21" w:rsidRDefault="005E7477" w:rsidP="00B45F96">
            <w:pPr>
              <w:pStyle w:val="TAL"/>
              <w:rPr>
                <w:ins w:id="42" w:author="CATT_dxy" w:date="2024-10-02T23:31:00Z"/>
                <w:rFonts w:eastAsia="宋体"/>
                <w:lang w:eastAsia="zh-CN"/>
              </w:rPr>
            </w:pPr>
          </w:p>
        </w:tc>
        <w:tc>
          <w:tcPr>
            <w:tcW w:w="3119" w:type="dxa"/>
            <w:tcBorders>
              <w:top w:val="nil"/>
              <w:bottom w:val="single" w:sz="4" w:space="0" w:color="auto"/>
            </w:tcBorders>
            <w:vAlign w:val="center"/>
          </w:tcPr>
          <w:p w14:paraId="59B28582" w14:textId="55AEBCBD" w:rsidR="005E7477" w:rsidRDefault="005E7477" w:rsidP="00B45F96">
            <w:pPr>
              <w:pStyle w:val="TAL"/>
              <w:rPr>
                <w:ins w:id="43" w:author="CATT_dxy" w:date="2024-10-02T23:31:00Z"/>
              </w:rPr>
            </w:pPr>
            <w:ins w:id="44" w:author="CATT_dxy" w:date="2024-10-02T23:32:00Z">
              <w:r>
                <w:rPr>
                  <w:rFonts w:hint="eastAsia"/>
                  <w:lang w:eastAsia="zh-CN"/>
                </w:rPr>
                <w:t>Energy saving</w:t>
              </w:r>
              <w:r>
                <w:t xml:space="preserve"> policy control data</w:t>
              </w:r>
            </w:ins>
            <w:ins w:id="45" w:author="CATT_dxy" w:date="2024-10-03T09:50:00Z">
              <w:r w:rsidR="00982943">
                <w:rPr>
                  <w:rFonts w:hint="eastAsia"/>
                  <w:lang w:eastAsia="zh-CN"/>
                </w:rPr>
                <w:t xml:space="preserve"> </w:t>
              </w:r>
              <w:r w:rsidR="00982943">
                <w:t>(See clause 6.2.1.3 of TS 23.503 [20])</w:t>
              </w:r>
            </w:ins>
          </w:p>
        </w:tc>
        <w:tc>
          <w:tcPr>
            <w:tcW w:w="1984" w:type="dxa"/>
            <w:tcBorders>
              <w:bottom w:val="single" w:sz="4" w:space="0" w:color="auto"/>
            </w:tcBorders>
          </w:tcPr>
          <w:p w14:paraId="30B8AC83" w14:textId="6D34EBAA" w:rsidR="005E7477" w:rsidRDefault="005E7477" w:rsidP="002A62C5">
            <w:pPr>
              <w:pStyle w:val="TAL"/>
              <w:rPr>
                <w:ins w:id="46" w:author="CATT_dxy" w:date="2024-10-02T23:31:00Z"/>
                <w:rFonts w:eastAsia="Malgun Gothic"/>
              </w:rPr>
            </w:pPr>
            <w:ins w:id="47" w:author="CATT_dxy" w:date="2024-10-02T23:31:00Z">
              <w:r>
                <w:rPr>
                  <w:rFonts w:eastAsia="Malgun Gothic"/>
                </w:rPr>
                <w:t>SUPI</w:t>
              </w:r>
            </w:ins>
          </w:p>
        </w:tc>
        <w:tc>
          <w:tcPr>
            <w:tcW w:w="1843" w:type="dxa"/>
            <w:tcBorders>
              <w:bottom w:val="single" w:sz="4" w:space="0" w:color="auto"/>
            </w:tcBorders>
          </w:tcPr>
          <w:p w14:paraId="37BEE0BA" w14:textId="77777777" w:rsidR="005E7477" w:rsidRPr="00140E21" w:rsidRDefault="005E7477" w:rsidP="00B45F96">
            <w:pPr>
              <w:pStyle w:val="TAL"/>
              <w:rPr>
                <w:ins w:id="48" w:author="CATT_dxy" w:date="2024-10-02T23:31:00Z"/>
                <w:rFonts w:eastAsia="Malgun Gothic"/>
              </w:rPr>
            </w:pPr>
          </w:p>
        </w:tc>
      </w:tr>
      <w:tr w:rsidR="004A5042" w:rsidRPr="00140E21" w14:paraId="11739A11" w14:textId="77777777" w:rsidTr="00B45F96">
        <w:trPr>
          <w:cantSplit/>
        </w:trPr>
        <w:tc>
          <w:tcPr>
            <w:tcW w:w="1984" w:type="dxa"/>
            <w:tcBorders>
              <w:top w:val="single" w:sz="4" w:space="0" w:color="auto"/>
              <w:bottom w:val="nil"/>
            </w:tcBorders>
          </w:tcPr>
          <w:p w14:paraId="2798B120" w14:textId="77777777" w:rsidR="004A5042" w:rsidRPr="00140E21" w:rsidRDefault="004A5042" w:rsidP="00B45F96">
            <w:pPr>
              <w:pStyle w:val="TAL"/>
              <w:rPr>
                <w:rFonts w:eastAsia="宋体"/>
                <w:lang w:eastAsia="zh-CN"/>
              </w:rPr>
            </w:pPr>
            <w:r w:rsidRPr="00140E21">
              <w:rPr>
                <w:rFonts w:eastAsia="宋体"/>
                <w:lang w:eastAsia="zh-CN"/>
              </w:rPr>
              <w:t>Exposure Data</w:t>
            </w:r>
          </w:p>
        </w:tc>
        <w:tc>
          <w:tcPr>
            <w:tcW w:w="3119" w:type="dxa"/>
            <w:tcBorders>
              <w:bottom w:val="single" w:sz="4" w:space="0" w:color="auto"/>
            </w:tcBorders>
          </w:tcPr>
          <w:p w14:paraId="27CFDE89" w14:textId="77777777" w:rsidR="004A5042" w:rsidRPr="00140E21" w:rsidRDefault="004A5042" w:rsidP="00B45F96">
            <w:pPr>
              <w:pStyle w:val="TAL"/>
            </w:pPr>
            <w:r w:rsidRPr="00140E21">
              <w:t>Access and Mobility Information</w:t>
            </w:r>
          </w:p>
        </w:tc>
        <w:tc>
          <w:tcPr>
            <w:tcW w:w="1984" w:type="dxa"/>
            <w:tcBorders>
              <w:bottom w:val="single" w:sz="4" w:space="0" w:color="auto"/>
            </w:tcBorders>
          </w:tcPr>
          <w:p w14:paraId="6C98F34D" w14:textId="77777777" w:rsidR="004A5042" w:rsidRPr="00140E21" w:rsidRDefault="004A5042" w:rsidP="00B45F96">
            <w:pPr>
              <w:pStyle w:val="TAL"/>
              <w:rPr>
                <w:rFonts w:eastAsia="Malgun Gothic"/>
              </w:rPr>
            </w:pPr>
            <w:r w:rsidRPr="00140E21">
              <w:rPr>
                <w:rFonts w:eastAsia="Malgun Gothic"/>
              </w:rPr>
              <w:t>SUPI or GPSI</w:t>
            </w:r>
          </w:p>
        </w:tc>
        <w:tc>
          <w:tcPr>
            <w:tcW w:w="1843" w:type="dxa"/>
            <w:tcBorders>
              <w:bottom w:val="nil"/>
            </w:tcBorders>
          </w:tcPr>
          <w:p w14:paraId="42BAC064" w14:textId="77777777" w:rsidR="004A5042" w:rsidRPr="00140E21" w:rsidRDefault="004A5042" w:rsidP="00B45F96">
            <w:pPr>
              <w:pStyle w:val="TAL"/>
              <w:rPr>
                <w:rFonts w:eastAsia="Malgun Gothic"/>
              </w:rPr>
            </w:pPr>
            <w:r w:rsidRPr="00140E21">
              <w:rPr>
                <w:rFonts w:eastAsia="Malgun Gothic"/>
              </w:rPr>
              <w:t xml:space="preserve">PDU Session ID or </w:t>
            </w:r>
          </w:p>
        </w:tc>
      </w:tr>
      <w:tr w:rsidR="004A5042" w:rsidRPr="00140E21" w14:paraId="18A52607" w14:textId="77777777" w:rsidTr="00B45F96">
        <w:tc>
          <w:tcPr>
            <w:tcW w:w="1984" w:type="dxa"/>
            <w:tcBorders>
              <w:top w:val="nil"/>
              <w:bottom w:val="nil"/>
            </w:tcBorders>
            <w:shd w:val="clear" w:color="auto" w:fill="auto"/>
          </w:tcPr>
          <w:p w14:paraId="1AEA3A92" w14:textId="77777777" w:rsidR="004A5042" w:rsidRPr="00140E21" w:rsidRDefault="004A5042" w:rsidP="00B45F96">
            <w:pPr>
              <w:pStyle w:val="TAL"/>
              <w:rPr>
                <w:rFonts w:eastAsia="宋体"/>
                <w:lang w:eastAsia="zh-CN"/>
              </w:rPr>
            </w:pPr>
            <w:r w:rsidRPr="00140E21">
              <w:rPr>
                <w:rFonts w:eastAsia="宋体"/>
                <w:lang w:eastAsia="zh-CN"/>
              </w:rPr>
              <w:t>(see clause 5.2.12.1)</w:t>
            </w:r>
          </w:p>
        </w:tc>
        <w:tc>
          <w:tcPr>
            <w:tcW w:w="3119" w:type="dxa"/>
            <w:tcBorders>
              <w:top w:val="nil"/>
              <w:bottom w:val="single" w:sz="4" w:space="0" w:color="auto"/>
            </w:tcBorders>
          </w:tcPr>
          <w:p w14:paraId="26D5B5F4" w14:textId="77777777" w:rsidR="004A5042" w:rsidRPr="00140E21" w:rsidRDefault="004A5042" w:rsidP="00B45F96">
            <w:pPr>
              <w:pStyle w:val="TAL"/>
            </w:pPr>
            <w:r w:rsidRPr="00140E21">
              <w:rPr>
                <w:rFonts w:eastAsia="Malgun Gothic"/>
              </w:rPr>
              <w:t>Session Management information</w:t>
            </w:r>
          </w:p>
        </w:tc>
        <w:tc>
          <w:tcPr>
            <w:tcW w:w="1984" w:type="dxa"/>
            <w:tcBorders>
              <w:bottom w:val="single" w:sz="4" w:space="0" w:color="auto"/>
            </w:tcBorders>
          </w:tcPr>
          <w:p w14:paraId="6FB20CFB" w14:textId="77777777" w:rsidR="004A5042" w:rsidRPr="00140E21" w:rsidRDefault="004A5042" w:rsidP="00B45F96">
            <w:pPr>
              <w:pStyle w:val="TAL"/>
              <w:rPr>
                <w:rFonts w:eastAsia="Malgun Gothic"/>
              </w:rPr>
            </w:pPr>
            <w:r w:rsidRPr="00140E21">
              <w:rPr>
                <w:rFonts w:eastAsia="Malgun Gothic"/>
              </w:rPr>
              <w:t>SUPI or GPSI</w:t>
            </w:r>
          </w:p>
        </w:tc>
        <w:tc>
          <w:tcPr>
            <w:tcW w:w="1843" w:type="dxa"/>
            <w:tcBorders>
              <w:bottom w:val="single" w:sz="4" w:space="0" w:color="auto"/>
            </w:tcBorders>
          </w:tcPr>
          <w:p w14:paraId="1CA8F3FE" w14:textId="77777777" w:rsidR="004A5042" w:rsidRPr="00140E21" w:rsidRDefault="004A5042" w:rsidP="00B45F96">
            <w:pPr>
              <w:pStyle w:val="TAL"/>
              <w:rPr>
                <w:rFonts w:eastAsia="Malgun Gothic"/>
              </w:rPr>
            </w:pPr>
            <w:r w:rsidRPr="00140E21">
              <w:rPr>
                <w:rFonts w:eastAsia="Malgun Gothic"/>
              </w:rPr>
              <w:t>UE IP address or DNN</w:t>
            </w:r>
          </w:p>
        </w:tc>
      </w:tr>
      <w:tr w:rsidR="004A5042" w:rsidRPr="00140E21" w14:paraId="61F30AB3" w14:textId="77777777" w:rsidTr="00B45F96">
        <w:trPr>
          <w:cantSplit/>
        </w:trPr>
        <w:tc>
          <w:tcPr>
            <w:tcW w:w="1984" w:type="dxa"/>
            <w:tcBorders>
              <w:top w:val="nil"/>
              <w:bottom w:val="single" w:sz="4" w:space="0" w:color="auto"/>
            </w:tcBorders>
          </w:tcPr>
          <w:p w14:paraId="12B08A5A" w14:textId="77777777" w:rsidR="004A5042" w:rsidRPr="00140E21" w:rsidRDefault="004A5042" w:rsidP="00B45F96">
            <w:pPr>
              <w:pStyle w:val="TAL"/>
              <w:rPr>
                <w:rFonts w:eastAsia="宋体"/>
                <w:lang w:eastAsia="zh-CN"/>
              </w:rPr>
            </w:pPr>
          </w:p>
        </w:tc>
        <w:tc>
          <w:tcPr>
            <w:tcW w:w="3119" w:type="dxa"/>
            <w:tcBorders>
              <w:top w:val="nil"/>
              <w:bottom w:val="single" w:sz="4" w:space="0" w:color="auto"/>
            </w:tcBorders>
          </w:tcPr>
          <w:p w14:paraId="19B84DD4" w14:textId="77777777" w:rsidR="004A5042" w:rsidRPr="00140E21" w:rsidRDefault="004A5042" w:rsidP="00B45F96">
            <w:pPr>
              <w:pStyle w:val="TAL"/>
              <w:rPr>
                <w:rFonts w:eastAsia="Malgun Gothic"/>
              </w:rPr>
            </w:pPr>
            <w:r>
              <w:rPr>
                <w:rFonts w:eastAsia="Malgun Gothic"/>
              </w:rPr>
              <w:t>DNAI mapping information</w:t>
            </w:r>
          </w:p>
        </w:tc>
        <w:tc>
          <w:tcPr>
            <w:tcW w:w="1984" w:type="dxa"/>
            <w:tcBorders>
              <w:top w:val="single" w:sz="4" w:space="0" w:color="auto"/>
              <w:bottom w:val="single" w:sz="4" w:space="0" w:color="auto"/>
            </w:tcBorders>
          </w:tcPr>
          <w:p w14:paraId="4E8E7B28" w14:textId="77777777" w:rsidR="004A5042" w:rsidRPr="00140E21" w:rsidRDefault="004A5042" w:rsidP="00B45F96">
            <w:pPr>
              <w:pStyle w:val="TAL"/>
              <w:rPr>
                <w:rFonts w:eastAsia="Malgun Gothic"/>
              </w:rPr>
            </w:pPr>
            <w:r>
              <w:rPr>
                <w:rFonts w:eastAsia="Malgun Gothic"/>
              </w:rPr>
              <w:t>DNN and/or S-NSSAI</w:t>
            </w:r>
          </w:p>
        </w:tc>
        <w:tc>
          <w:tcPr>
            <w:tcW w:w="1843" w:type="dxa"/>
            <w:tcBorders>
              <w:top w:val="nil"/>
              <w:bottom w:val="single" w:sz="4" w:space="0" w:color="auto"/>
            </w:tcBorders>
          </w:tcPr>
          <w:p w14:paraId="4B178FC3" w14:textId="77777777" w:rsidR="004A5042" w:rsidRPr="00140E21" w:rsidRDefault="004A5042" w:rsidP="00B45F96">
            <w:pPr>
              <w:pStyle w:val="TAL"/>
              <w:rPr>
                <w:rFonts w:eastAsia="Malgun Gothic"/>
              </w:rPr>
            </w:pPr>
          </w:p>
        </w:tc>
      </w:tr>
      <w:tr w:rsidR="004A5042" w:rsidRPr="00140E21" w14:paraId="47BE9154" w14:textId="77777777" w:rsidTr="00B45F96">
        <w:trPr>
          <w:cantSplit/>
        </w:trPr>
        <w:tc>
          <w:tcPr>
            <w:tcW w:w="8930" w:type="dxa"/>
            <w:gridSpan w:val="4"/>
            <w:tcBorders>
              <w:top w:val="single" w:sz="4" w:space="0" w:color="auto"/>
              <w:bottom w:val="single" w:sz="4" w:space="0" w:color="auto"/>
            </w:tcBorders>
          </w:tcPr>
          <w:p w14:paraId="43EE4D38" w14:textId="77777777" w:rsidR="004A5042" w:rsidRPr="00140E21" w:rsidRDefault="004A5042" w:rsidP="00B45F96">
            <w:pPr>
              <w:pStyle w:val="TAN"/>
              <w:rPr>
                <w:rFonts w:eastAsia="Malgun Gothic"/>
              </w:rPr>
            </w:pPr>
            <w:r w:rsidRPr="00140E21">
              <w:rPr>
                <w:rFonts w:eastAsia="Malgun Gothic"/>
              </w:rPr>
              <w:lastRenderedPageBreak/>
              <w:t>NOTE 1:</w:t>
            </w:r>
            <w:r w:rsidRPr="00140E21">
              <w:rPr>
                <w:rFonts w:eastAsia="Malgun Gothic"/>
              </w:rPr>
              <w:tab/>
              <w:t xml:space="preserve">Retrieval of the stored Background Data Transfer </w:t>
            </w:r>
            <w:r>
              <w:rPr>
                <w:rFonts w:eastAsia="Malgun Gothic"/>
              </w:rPr>
              <w:t xml:space="preserve">data </w:t>
            </w:r>
            <w:r w:rsidRPr="00140E21">
              <w:rPr>
                <w:rFonts w:eastAsia="Malgun Gothic"/>
              </w:rPr>
              <w:t>for all ASP identifiers in the UDR requires Data Subset but no Data Key or Data Subkey(s).</w:t>
            </w:r>
          </w:p>
          <w:p w14:paraId="28152F2B" w14:textId="77777777" w:rsidR="004A5042" w:rsidRPr="00140E21" w:rsidRDefault="004A5042" w:rsidP="00B45F96">
            <w:pPr>
              <w:pStyle w:val="TAN"/>
              <w:rPr>
                <w:rFonts w:eastAsia="Malgun Gothic"/>
              </w:rPr>
            </w:pPr>
            <w:r w:rsidRPr="00140E21">
              <w:rPr>
                <w:rFonts w:eastAsia="Malgun Gothic"/>
              </w:rPr>
              <w:t>NOTE 2:</w:t>
            </w:r>
            <w:r w:rsidRPr="00140E21">
              <w:rPr>
                <w:rFonts w:eastAsia="Malgun Gothic"/>
              </w:rPr>
              <w:tab/>
              <w:t xml:space="preserve">Update of a Background Data Transfer </w:t>
            </w:r>
            <w:r>
              <w:rPr>
                <w:rFonts w:eastAsia="Malgun Gothic"/>
              </w:rPr>
              <w:t xml:space="preserve">data </w:t>
            </w:r>
            <w:r w:rsidRPr="00140E21">
              <w:rPr>
                <w:rFonts w:eastAsia="Malgun Gothic"/>
              </w:rPr>
              <w:t xml:space="preserve">in the UDR requires a Data key to refer to a Background Data Transfer </w:t>
            </w:r>
            <w:r>
              <w:rPr>
                <w:rFonts w:eastAsia="Malgun Gothic"/>
              </w:rPr>
              <w:t xml:space="preserve">data </w:t>
            </w:r>
            <w:r w:rsidRPr="00140E21">
              <w:rPr>
                <w:rFonts w:eastAsia="Malgun Gothic"/>
              </w:rPr>
              <w:t>as input data.</w:t>
            </w:r>
          </w:p>
          <w:p w14:paraId="4FBF4595" w14:textId="77777777" w:rsidR="004A5042" w:rsidRDefault="004A5042" w:rsidP="00B45F96">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7DD5179" w14:textId="77777777" w:rsidR="004A5042" w:rsidRDefault="004A5042" w:rsidP="00B45F96">
            <w:pPr>
              <w:pStyle w:val="TAN"/>
              <w:rPr>
                <w:rFonts w:eastAsia="Malgun Gothic"/>
              </w:rPr>
            </w:pPr>
            <w:r>
              <w:rPr>
                <w:rFonts w:eastAsia="Malgun Gothic"/>
              </w:rPr>
              <w:t>NOTE 4:</w:t>
            </w:r>
            <w:r>
              <w:rPr>
                <w:rFonts w:eastAsia="Malgun Gothic"/>
              </w:rPr>
              <w:tab/>
              <w:t>When the Data Key targets "any UE", then the request to UDR applies on Application data that applies on all subscribers of the PLMN. For encoding, see TS 29.519 [82].</w:t>
            </w:r>
          </w:p>
          <w:p w14:paraId="008B81D4" w14:textId="77777777" w:rsidR="004A5042" w:rsidRDefault="004A5042" w:rsidP="00B45F96">
            <w:pPr>
              <w:pStyle w:val="TAN"/>
              <w:rPr>
                <w:rFonts w:eastAsia="Malgun Gothic"/>
              </w:rPr>
            </w:pPr>
            <w:r>
              <w:rPr>
                <w:rFonts w:eastAsia="Malgun Gothic"/>
              </w:rPr>
              <w:t>NOTE 5:</w:t>
            </w:r>
            <w:r>
              <w:rPr>
                <w:rFonts w:eastAsia="Malgun Gothic"/>
              </w:rPr>
              <w:tab/>
              <w:t xml:space="preserve">Group Data includes 5G VN group </w:t>
            </w:r>
            <w:proofErr w:type="gramStart"/>
            <w:r>
              <w:rPr>
                <w:rFonts w:eastAsia="Malgun Gothic"/>
              </w:rPr>
              <w:t>configuration</w:t>
            </w:r>
            <w:proofErr w:type="gramEnd"/>
            <w:r>
              <w:rPr>
                <w:rFonts w:eastAsia="Malgun Gothic"/>
              </w:rPr>
              <w:t>, DNN and S-NSSAI specific Group Parameters and any other data related to a group stored in the UDR.</w:t>
            </w:r>
          </w:p>
          <w:p w14:paraId="030040AA" w14:textId="77777777" w:rsidR="004A5042" w:rsidRDefault="004A5042" w:rsidP="00B45F96">
            <w:pPr>
              <w:pStyle w:val="TAN"/>
              <w:rPr>
                <w:rFonts w:eastAsia="Malgun Gothic"/>
              </w:rPr>
            </w:pPr>
            <w:r>
              <w:rPr>
                <w:rFonts w:eastAsia="Malgun Gothic"/>
              </w:rPr>
              <w:t>NOTE 6:</w:t>
            </w:r>
            <w:r>
              <w:rPr>
                <w:rFonts w:eastAsia="Malgun Gothic"/>
              </w:rPr>
              <w:tab/>
              <w:t>If a list of Internal Group IDs is used, the AF traffic influence request information request applies to the UEs that belong to every one of these groups, i.e. a single UE needs to be a member of every group in the list of Internal Group IDs.</w:t>
            </w:r>
          </w:p>
          <w:p w14:paraId="3BBD7866" w14:textId="77777777" w:rsidR="004A5042" w:rsidRDefault="004A5042" w:rsidP="00B45F96">
            <w:pPr>
              <w:pStyle w:val="TAN"/>
              <w:rPr>
                <w:rFonts w:eastAsia="Malgun Gothic"/>
              </w:rPr>
            </w:pPr>
            <w:r>
              <w:rPr>
                <w:rFonts w:eastAsia="Malgun Gothic"/>
              </w:rPr>
              <w:t>NOTE 7:</w:t>
            </w:r>
            <w:r>
              <w:rPr>
                <w:rFonts w:eastAsia="Malgun Gothic"/>
              </w:rPr>
              <w:tab/>
              <w:t>When the Data Key targets "PLMN ID", then the request to UDR applies on subscription data about subscribers roaming in this PLMN.</w:t>
            </w:r>
          </w:p>
          <w:p w14:paraId="6EC0C0B2" w14:textId="77777777" w:rsidR="004A5042" w:rsidRDefault="004A5042" w:rsidP="00B45F96">
            <w:pPr>
              <w:pStyle w:val="TAN"/>
              <w:rPr>
                <w:rFonts w:eastAsia="Malgun Gothic"/>
              </w:rPr>
            </w:pPr>
            <w:r>
              <w:rPr>
                <w:rFonts w:eastAsia="Malgun Gothic"/>
              </w:rPr>
              <w:t>NOTE 8:</w:t>
            </w:r>
            <w:r>
              <w:rPr>
                <w:rFonts w:eastAsia="Malgun Gothic"/>
              </w:rPr>
              <w:tab/>
              <w:t>In LBO roaming scenarios, when the AF request targets "any inbound roaming UEs", the AM influence information applies to the roaming subscribers from a PLMN or from any PLMN.</w:t>
            </w:r>
          </w:p>
          <w:p w14:paraId="73AD63DF" w14:textId="77777777" w:rsidR="004A5042" w:rsidRDefault="004A5042" w:rsidP="00B45F96">
            <w:pPr>
              <w:pStyle w:val="TAN"/>
              <w:rPr>
                <w:rFonts w:eastAsia="Malgun Gothic"/>
              </w:rPr>
            </w:pPr>
            <w:r>
              <w:rPr>
                <w:rFonts w:eastAsia="Malgun Gothic"/>
              </w:rPr>
              <w:t>NOTE 9:</w:t>
            </w:r>
            <w:r>
              <w:rPr>
                <w:rFonts w:eastAsia="Malgun Gothic"/>
              </w:rPr>
              <w:tab/>
              <w:t>Retrieval of the stored Planned Data Transfer with QoS requirements data for all ASP identifiers in the UDR requires Data Subset but no Data Key or Data Subkey(s).</w:t>
            </w:r>
          </w:p>
          <w:p w14:paraId="5DDD61EA" w14:textId="77777777" w:rsidR="004A5042" w:rsidRDefault="004A5042" w:rsidP="00B45F96">
            <w:pPr>
              <w:pStyle w:val="TAN"/>
              <w:rPr>
                <w:rFonts w:eastAsia="Malgun Gothic"/>
              </w:rPr>
            </w:pPr>
            <w:r>
              <w:rPr>
                <w:rFonts w:eastAsia="Malgun Gothic"/>
              </w:rPr>
              <w:t>NOTE 10:</w:t>
            </w:r>
            <w:r>
              <w:rPr>
                <w:rFonts w:eastAsia="Malgun Gothic"/>
              </w:rPr>
              <w:tab/>
              <w:t>Update of a Planned Data Transfer with QoS requirements data in the UDR requires a Data key to refer to a Planned Data Transfer with QoS requirements data as input data.</w:t>
            </w:r>
          </w:p>
          <w:p w14:paraId="11022A3F" w14:textId="77777777" w:rsidR="004A5042" w:rsidRDefault="004A5042" w:rsidP="00B45F96">
            <w:pPr>
              <w:pStyle w:val="TAN"/>
              <w:rPr>
                <w:rFonts w:eastAsia="Malgun Gothic"/>
              </w:rPr>
            </w:pPr>
            <w:r>
              <w:rPr>
                <w:rFonts w:eastAsia="Malgun Gothic"/>
              </w:rPr>
              <w:t>NOTE 11:</w:t>
            </w:r>
            <w:r>
              <w:rPr>
                <w:rFonts w:eastAsia="Malgun Gothic"/>
              </w:rPr>
              <w:tab/>
              <w:t>Each PFD (as defined in TS 23.503 [20]) may be complimented with a source NF type which indicates the type of NF that has generated the PFD (i.e. AF or NWDAF). Absence of a source NF type indicates that the AF is the source of the PFD.</w:t>
            </w:r>
          </w:p>
          <w:p w14:paraId="1B1B7D5E" w14:textId="77777777" w:rsidR="004A5042" w:rsidRDefault="004A5042" w:rsidP="00B45F96">
            <w:pPr>
              <w:pStyle w:val="TAN"/>
              <w:rPr>
                <w:rFonts w:eastAsia="Malgun Gothic"/>
              </w:rPr>
            </w:pPr>
            <w:r>
              <w:rPr>
                <w:rFonts w:eastAsia="Malgun Gothic"/>
              </w:rPr>
              <w:t>NOTE 12:</w:t>
            </w:r>
            <w:r>
              <w:rPr>
                <w:rFonts w:eastAsia="Malgun Gothic"/>
              </w:rPr>
              <w:tab/>
              <w:t>Further information about HR-SBO case and how these keys are used, see clause 4.3.6.1.</w:t>
            </w:r>
          </w:p>
          <w:p w14:paraId="08A547C2" w14:textId="77777777" w:rsidR="004A5042" w:rsidRPr="00140E21" w:rsidRDefault="004A5042" w:rsidP="00B45F96">
            <w:pPr>
              <w:pStyle w:val="TAN"/>
              <w:rPr>
                <w:rFonts w:eastAsia="Malgun Gothic"/>
              </w:rPr>
            </w:pPr>
            <w:r>
              <w:rPr>
                <w:rFonts w:eastAsia="Malgun Gothic"/>
              </w:rPr>
              <w:t>NOTE 13:</w:t>
            </w:r>
            <w:r>
              <w:rPr>
                <w:rFonts w:eastAsia="Malgun Gothic"/>
              </w:rPr>
              <w:tab/>
              <w:t>The ECS Address Configuration Information as part of application data is used for HR roaming case as defined in clause 6.5.2.6 of TS 23.548 [74].</w:t>
            </w:r>
          </w:p>
        </w:tc>
      </w:tr>
    </w:tbl>
    <w:p w14:paraId="74DA11AA" w14:textId="77777777" w:rsidR="004A5042" w:rsidRPr="00140E21" w:rsidRDefault="004A5042" w:rsidP="004A5042">
      <w:pPr>
        <w:pStyle w:val="FP"/>
        <w:rPr>
          <w:rFonts w:eastAsia="宋体"/>
          <w:lang w:eastAsia="zh-CN"/>
        </w:rPr>
      </w:pPr>
    </w:p>
    <w:p w14:paraId="58BD2D2B" w14:textId="17BE4162" w:rsidR="00D90FE9" w:rsidRPr="004A5042" w:rsidRDefault="004A5042">
      <w:pPr>
        <w:rPr>
          <w:noProof/>
          <w:lang w:eastAsia="zh-CN"/>
        </w:rPr>
      </w:pPr>
      <w:r w:rsidRPr="00140E21">
        <w:rPr>
          <w:rFonts w:eastAsia="宋体"/>
          <w:lang w:eastAsia="zh-CN"/>
        </w:rPr>
        <w:t>The content of the UDR storage for (Data Set Id= Application Data, Data Subset Id = AF TrafficInfluence request information) is specified in</w:t>
      </w:r>
      <w:r>
        <w:rPr>
          <w:rFonts w:eastAsia="宋体"/>
          <w:lang w:eastAsia="zh-CN"/>
        </w:rPr>
        <w:t xml:space="preserve"> clause</w:t>
      </w:r>
      <w:r w:rsidRPr="00140E21">
        <w:rPr>
          <w:rFonts w:eastAsia="宋体"/>
          <w:lang w:eastAsia="zh-CN"/>
        </w:rPr>
        <w:t xml:space="preserve"> 5.6.7, Table 5.6.7-1 </w:t>
      </w:r>
      <w:r>
        <w:t>of</w:t>
      </w:r>
      <w:r w:rsidRPr="00140E21">
        <w:rPr>
          <w:rFonts w:eastAsia="宋体"/>
          <w:lang w:eastAsia="zh-CN"/>
        </w:rPr>
        <w:t xml:space="preserve">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This information is written by the NEF and read by the PCF(s). PCF(s) may also subscribe to changes onto this information.</w:t>
      </w:r>
    </w:p>
    <w:p w14:paraId="0C7F5DE0" w14:textId="77777777" w:rsidR="00A839E7" w:rsidRPr="00A839E7" w:rsidRDefault="00A839E7">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A0974B" w14:textId="77777777" w:rsidR="00787CF1" w:rsidRDefault="00787CF1">
      <w:r>
        <w:separator/>
      </w:r>
    </w:p>
  </w:endnote>
  <w:endnote w:type="continuationSeparator" w:id="0">
    <w:p w14:paraId="40DA6705" w14:textId="77777777" w:rsidR="00787CF1" w:rsidRDefault="00787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E98F1" w14:textId="77777777" w:rsidR="00787CF1" w:rsidRDefault="00787CF1">
      <w:r>
        <w:separator/>
      </w:r>
    </w:p>
  </w:footnote>
  <w:footnote w:type="continuationSeparator" w:id="0">
    <w:p w14:paraId="6EF80989" w14:textId="77777777" w:rsidR="00787CF1" w:rsidRDefault="00787CF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nsid w:val="FFFFFF7E"/>
    <w:multiLevelType w:val="singleLevel"/>
    <w:tmpl w:val="7FC421B2"/>
    <w:lvl w:ilvl="0">
      <w:start w:val="1"/>
      <w:numFmt w:val="decimal"/>
      <w:pStyle w:val="3"/>
      <w:lvlText w:val="%1."/>
      <w:lvlJc w:val="left"/>
      <w:pPr>
        <w:tabs>
          <w:tab w:val="num" w:pos="926"/>
        </w:tabs>
        <w:ind w:left="926" w:hanging="360"/>
      </w:pPr>
    </w:lvl>
  </w:abstractNum>
  <w:abstractNum w:abstractNumId="3">
    <w:nsid w:val="FFFFFF7F"/>
    <w:multiLevelType w:val="singleLevel"/>
    <w:tmpl w:val="972E2692"/>
    <w:lvl w:ilvl="0">
      <w:start w:val="1"/>
      <w:numFmt w:val="decimal"/>
      <w:lvlText w:val="%1."/>
      <w:lvlJc w:val="left"/>
      <w:pPr>
        <w:tabs>
          <w:tab w:val="num" w:pos="643"/>
        </w:tabs>
        <w:ind w:left="643" w:hanging="360"/>
      </w:pPr>
    </w:lvl>
  </w:abstractNum>
  <w:abstractNum w:abstractNumId="4">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1E84C0"/>
    <w:lvl w:ilvl="0">
      <w:start w:val="1"/>
      <w:numFmt w:val="decimal"/>
      <w:lvlText w:val="%1."/>
      <w:lvlJc w:val="left"/>
      <w:pPr>
        <w:tabs>
          <w:tab w:val="num" w:pos="360"/>
        </w:tabs>
        <w:ind w:left="360" w:hanging="360"/>
      </w:pPr>
    </w:lvl>
  </w:abstractNum>
  <w:abstractNum w:abstractNumId="9">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2"/>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0AD"/>
    <w:rsid w:val="00023398"/>
    <w:rsid w:val="00033502"/>
    <w:rsid w:val="000347A5"/>
    <w:rsid w:val="00034E6D"/>
    <w:rsid w:val="0003682E"/>
    <w:rsid w:val="000371DB"/>
    <w:rsid w:val="00037F18"/>
    <w:rsid w:val="00043D55"/>
    <w:rsid w:val="000473B2"/>
    <w:rsid w:val="0004755F"/>
    <w:rsid w:val="000557F6"/>
    <w:rsid w:val="00063B2C"/>
    <w:rsid w:val="000719C2"/>
    <w:rsid w:val="00072916"/>
    <w:rsid w:val="00074191"/>
    <w:rsid w:val="00075BF8"/>
    <w:rsid w:val="00075E1D"/>
    <w:rsid w:val="0008112F"/>
    <w:rsid w:val="000855E3"/>
    <w:rsid w:val="00087746"/>
    <w:rsid w:val="0008798D"/>
    <w:rsid w:val="00087FBF"/>
    <w:rsid w:val="00092564"/>
    <w:rsid w:val="000979C3"/>
    <w:rsid w:val="000A6394"/>
    <w:rsid w:val="000A70D6"/>
    <w:rsid w:val="000A77A1"/>
    <w:rsid w:val="000B0789"/>
    <w:rsid w:val="000B7FED"/>
    <w:rsid w:val="000C0327"/>
    <w:rsid w:val="000C038A"/>
    <w:rsid w:val="000C6598"/>
    <w:rsid w:val="000D3846"/>
    <w:rsid w:val="000D4336"/>
    <w:rsid w:val="000D44B3"/>
    <w:rsid w:val="000E20D2"/>
    <w:rsid w:val="000E5A15"/>
    <w:rsid w:val="000F0C0A"/>
    <w:rsid w:val="000F1D25"/>
    <w:rsid w:val="000F6140"/>
    <w:rsid w:val="00100E12"/>
    <w:rsid w:val="00102B15"/>
    <w:rsid w:val="001040AF"/>
    <w:rsid w:val="0011180A"/>
    <w:rsid w:val="00111CAB"/>
    <w:rsid w:val="00114972"/>
    <w:rsid w:val="00120204"/>
    <w:rsid w:val="00125253"/>
    <w:rsid w:val="001261B6"/>
    <w:rsid w:val="00130D38"/>
    <w:rsid w:val="00134DCC"/>
    <w:rsid w:val="00137B98"/>
    <w:rsid w:val="00143A95"/>
    <w:rsid w:val="00145D43"/>
    <w:rsid w:val="00147018"/>
    <w:rsid w:val="00152147"/>
    <w:rsid w:val="001539C2"/>
    <w:rsid w:val="00162EBC"/>
    <w:rsid w:val="00166B9B"/>
    <w:rsid w:val="0016703C"/>
    <w:rsid w:val="00172ACA"/>
    <w:rsid w:val="00176CE5"/>
    <w:rsid w:val="00183FFB"/>
    <w:rsid w:val="00186FEC"/>
    <w:rsid w:val="00187FFE"/>
    <w:rsid w:val="00192C46"/>
    <w:rsid w:val="0019352C"/>
    <w:rsid w:val="001A08B3"/>
    <w:rsid w:val="001A7B60"/>
    <w:rsid w:val="001B034A"/>
    <w:rsid w:val="001B0CEB"/>
    <w:rsid w:val="001B52F0"/>
    <w:rsid w:val="001B7A65"/>
    <w:rsid w:val="001C48BA"/>
    <w:rsid w:val="001D2417"/>
    <w:rsid w:val="001E0336"/>
    <w:rsid w:val="001E13BF"/>
    <w:rsid w:val="001E16D7"/>
    <w:rsid w:val="001E41F3"/>
    <w:rsid w:val="001E5D8F"/>
    <w:rsid w:val="001E7B35"/>
    <w:rsid w:val="0020065C"/>
    <w:rsid w:val="00202838"/>
    <w:rsid w:val="00213F65"/>
    <w:rsid w:val="0021535F"/>
    <w:rsid w:val="0022477A"/>
    <w:rsid w:val="0023395C"/>
    <w:rsid w:val="00233A4B"/>
    <w:rsid w:val="00237F2E"/>
    <w:rsid w:val="0024086B"/>
    <w:rsid w:val="0024138C"/>
    <w:rsid w:val="002429B9"/>
    <w:rsid w:val="00245950"/>
    <w:rsid w:val="00245C72"/>
    <w:rsid w:val="00245CA4"/>
    <w:rsid w:val="00252877"/>
    <w:rsid w:val="0026004D"/>
    <w:rsid w:val="002640DD"/>
    <w:rsid w:val="00271D37"/>
    <w:rsid w:val="00275D12"/>
    <w:rsid w:val="002803F0"/>
    <w:rsid w:val="00284FEB"/>
    <w:rsid w:val="002860C4"/>
    <w:rsid w:val="002862C7"/>
    <w:rsid w:val="0029069E"/>
    <w:rsid w:val="00294BDF"/>
    <w:rsid w:val="002A4535"/>
    <w:rsid w:val="002A518F"/>
    <w:rsid w:val="002A62C5"/>
    <w:rsid w:val="002A71F9"/>
    <w:rsid w:val="002A7978"/>
    <w:rsid w:val="002B533F"/>
    <w:rsid w:val="002B5534"/>
    <w:rsid w:val="002B5741"/>
    <w:rsid w:val="002C74D6"/>
    <w:rsid w:val="002D1F22"/>
    <w:rsid w:val="002D6671"/>
    <w:rsid w:val="002D677D"/>
    <w:rsid w:val="002E0B42"/>
    <w:rsid w:val="002E29EC"/>
    <w:rsid w:val="002E35C9"/>
    <w:rsid w:val="002E472E"/>
    <w:rsid w:val="002E5220"/>
    <w:rsid w:val="002E7089"/>
    <w:rsid w:val="002F1444"/>
    <w:rsid w:val="00305409"/>
    <w:rsid w:val="00307B7F"/>
    <w:rsid w:val="00312C1C"/>
    <w:rsid w:val="0032555E"/>
    <w:rsid w:val="0033200B"/>
    <w:rsid w:val="0033275B"/>
    <w:rsid w:val="00334603"/>
    <w:rsid w:val="00334E96"/>
    <w:rsid w:val="0034047E"/>
    <w:rsid w:val="003410E1"/>
    <w:rsid w:val="00344DC7"/>
    <w:rsid w:val="00345551"/>
    <w:rsid w:val="003609EF"/>
    <w:rsid w:val="0036231A"/>
    <w:rsid w:val="00370C89"/>
    <w:rsid w:val="00372C3E"/>
    <w:rsid w:val="0037459C"/>
    <w:rsid w:val="00374DD4"/>
    <w:rsid w:val="0038208B"/>
    <w:rsid w:val="00387E90"/>
    <w:rsid w:val="00390E3A"/>
    <w:rsid w:val="003A280D"/>
    <w:rsid w:val="003A6200"/>
    <w:rsid w:val="003A765B"/>
    <w:rsid w:val="003B3B92"/>
    <w:rsid w:val="003B470D"/>
    <w:rsid w:val="003B6380"/>
    <w:rsid w:val="003C1267"/>
    <w:rsid w:val="003C379D"/>
    <w:rsid w:val="003C3DC1"/>
    <w:rsid w:val="003D4E7B"/>
    <w:rsid w:val="003E02E8"/>
    <w:rsid w:val="003E1A36"/>
    <w:rsid w:val="003E6D93"/>
    <w:rsid w:val="003F39C5"/>
    <w:rsid w:val="003F4D49"/>
    <w:rsid w:val="003F6FAC"/>
    <w:rsid w:val="003F7627"/>
    <w:rsid w:val="00404C6F"/>
    <w:rsid w:val="00410371"/>
    <w:rsid w:val="00421AA3"/>
    <w:rsid w:val="00422782"/>
    <w:rsid w:val="004242F1"/>
    <w:rsid w:val="00431527"/>
    <w:rsid w:val="004343D7"/>
    <w:rsid w:val="0044419A"/>
    <w:rsid w:val="00452834"/>
    <w:rsid w:val="004660A0"/>
    <w:rsid w:val="0047337E"/>
    <w:rsid w:val="004742EC"/>
    <w:rsid w:val="004840EF"/>
    <w:rsid w:val="0048479B"/>
    <w:rsid w:val="00490C64"/>
    <w:rsid w:val="004A1D95"/>
    <w:rsid w:val="004A265C"/>
    <w:rsid w:val="004A5042"/>
    <w:rsid w:val="004B0E3E"/>
    <w:rsid w:val="004B1EC9"/>
    <w:rsid w:val="004B20C3"/>
    <w:rsid w:val="004B6F84"/>
    <w:rsid w:val="004B75B7"/>
    <w:rsid w:val="004C26DB"/>
    <w:rsid w:val="004C45E0"/>
    <w:rsid w:val="004E1517"/>
    <w:rsid w:val="004E1C47"/>
    <w:rsid w:val="004E7A94"/>
    <w:rsid w:val="004E7AFB"/>
    <w:rsid w:val="004F01C8"/>
    <w:rsid w:val="004F0E98"/>
    <w:rsid w:val="004F5F5E"/>
    <w:rsid w:val="00501DF6"/>
    <w:rsid w:val="005123F4"/>
    <w:rsid w:val="005141D9"/>
    <w:rsid w:val="0051535D"/>
    <w:rsid w:val="0051580D"/>
    <w:rsid w:val="00515E8F"/>
    <w:rsid w:val="005178F4"/>
    <w:rsid w:val="00520CA3"/>
    <w:rsid w:val="00537356"/>
    <w:rsid w:val="00541295"/>
    <w:rsid w:val="00543270"/>
    <w:rsid w:val="005443C2"/>
    <w:rsid w:val="0054609F"/>
    <w:rsid w:val="00547111"/>
    <w:rsid w:val="00565C90"/>
    <w:rsid w:val="00570569"/>
    <w:rsid w:val="00572758"/>
    <w:rsid w:val="00591AEF"/>
    <w:rsid w:val="00592D74"/>
    <w:rsid w:val="00594D2E"/>
    <w:rsid w:val="005A5E23"/>
    <w:rsid w:val="005B1808"/>
    <w:rsid w:val="005C5207"/>
    <w:rsid w:val="005C7BF8"/>
    <w:rsid w:val="005E2C44"/>
    <w:rsid w:val="005E4D71"/>
    <w:rsid w:val="005E7477"/>
    <w:rsid w:val="005F4398"/>
    <w:rsid w:val="00603118"/>
    <w:rsid w:val="00613E9D"/>
    <w:rsid w:val="00614A4E"/>
    <w:rsid w:val="00617F47"/>
    <w:rsid w:val="00621188"/>
    <w:rsid w:val="00624DEB"/>
    <w:rsid w:val="006257ED"/>
    <w:rsid w:val="00626C8E"/>
    <w:rsid w:val="00632A06"/>
    <w:rsid w:val="00634E7D"/>
    <w:rsid w:val="006379BB"/>
    <w:rsid w:val="00645B58"/>
    <w:rsid w:val="00646954"/>
    <w:rsid w:val="00647E88"/>
    <w:rsid w:val="0065298C"/>
    <w:rsid w:val="00653DE4"/>
    <w:rsid w:val="00654D27"/>
    <w:rsid w:val="00655ABC"/>
    <w:rsid w:val="006606C7"/>
    <w:rsid w:val="00665C47"/>
    <w:rsid w:val="00666090"/>
    <w:rsid w:val="00666614"/>
    <w:rsid w:val="00666BD3"/>
    <w:rsid w:val="0067018E"/>
    <w:rsid w:val="00671EAE"/>
    <w:rsid w:val="00682252"/>
    <w:rsid w:val="00695808"/>
    <w:rsid w:val="006A07D1"/>
    <w:rsid w:val="006A0A35"/>
    <w:rsid w:val="006A42EE"/>
    <w:rsid w:val="006A6128"/>
    <w:rsid w:val="006B46FB"/>
    <w:rsid w:val="006B657F"/>
    <w:rsid w:val="006C5E3B"/>
    <w:rsid w:val="006C79B7"/>
    <w:rsid w:val="006E21FB"/>
    <w:rsid w:val="006E6162"/>
    <w:rsid w:val="006E7749"/>
    <w:rsid w:val="006F4D38"/>
    <w:rsid w:val="006F4DBE"/>
    <w:rsid w:val="006F7EDC"/>
    <w:rsid w:val="00700343"/>
    <w:rsid w:val="00703EEF"/>
    <w:rsid w:val="00705D57"/>
    <w:rsid w:val="007146FC"/>
    <w:rsid w:val="00717769"/>
    <w:rsid w:val="007254BE"/>
    <w:rsid w:val="00731A1A"/>
    <w:rsid w:val="007419B0"/>
    <w:rsid w:val="00743B68"/>
    <w:rsid w:val="00746709"/>
    <w:rsid w:val="00747E6D"/>
    <w:rsid w:val="0075506D"/>
    <w:rsid w:val="00756C8E"/>
    <w:rsid w:val="007606A8"/>
    <w:rsid w:val="0076194F"/>
    <w:rsid w:val="007619C7"/>
    <w:rsid w:val="007637D3"/>
    <w:rsid w:val="007646FF"/>
    <w:rsid w:val="00766773"/>
    <w:rsid w:val="00770DA9"/>
    <w:rsid w:val="00773D40"/>
    <w:rsid w:val="0077539A"/>
    <w:rsid w:val="007768C6"/>
    <w:rsid w:val="00777B7A"/>
    <w:rsid w:val="00781439"/>
    <w:rsid w:val="007858E9"/>
    <w:rsid w:val="00787CF1"/>
    <w:rsid w:val="00792342"/>
    <w:rsid w:val="00795423"/>
    <w:rsid w:val="007977A8"/>
    <w:rsid w:val="007A68EF"/>
    <w:rsid w:val="007B30D7"/>
    <w:rsid w:val="007B512A"/>
    <w:rsid w:val="007B7DAB"/>
    <w:rsid w:val="007C0698"/>
    <w:rsid w:val="007C2097"/>
    <w:rsid w:val="007D1129"/>
    <w:rsid w:val="007D3441"/>
    <w:rsid w:val="007D4A80"/>
    <w:rsid w:val="007D6A07"/>
    <w:rsid w:val="007D6A43"/>
    <w:rsid w:val="007E0469"/>
    <w:rsid w:val="007E4DF2"/>
    <w:rsid w:val="007F0375"/>
    <w:rsid w:val="007F1368"/>
    <w:rsid w:val="007F7259"/>
    <w:rsid w:val="007F7640"/>
    <w:rsid w:val="00802892"/>
    <w:rsid w:val="00803818"/>
    <w:rsid w:val="008040A8"/>
    <w:rsid w:val="00813B95"/>
    <w:rsid w:val="00814028"/>
    <w:rsid w:val="008150F3"/>
    <w:rsid w:val="008245AB"/>
    <w:rsid w:val="0082572E"/>
    <w:rsid w:val="008260CA"/>
    <w:rsid w:val="008279FA"/>
    <w:rsid w:val="008337B4"/>
    <w:rsid w:val="00834D34"/>
    <w:rsid w:val="008450C3"/>
    <w:rsid w:val="008502D2"/>
    <w:rsid w:val="0085586F"/>
    <w:rsid w:val="008626E7"/>
    <w:rsid w:val="00863360"/>
    <w:rsid w:val="00865B0B"/>
    <w:rsid w:val="008707DE"/>
    <w:rsid w:val="00870EE7"/>
    <w:rsid w:val="00872049"/>
    <w:rsid w:val="008753E9"/>
    <w:rsid w:val="008761E3"/>
    <w:rsid w:val="008831CB"/>
    <w:rsid w:val="008863B9"/>
    <w:rsid w:val="008933D7"/>
    <w:rsid w:val="008957AD"/>
    <w:rsid w:val="00895A49"/>
    <w:rsid w:val="008A45A6"/>
    <w:rsid w:val="008B0EAB"/>
    <w:rsid w:val="008B1F3D"/>
    <w:rsid w:val="008B3192"/>
    <w:rsid w:val="008B7509"/>
    <w:rsid w:val="008C0C81"/>
    <w:rsid w:val="008C7E88"/>
    <w:rsid w:val="008D3CCC"/>
    <w:rsid w:val="008D7807"/>
    <w:rsid w:val="008E0E31"/>
    <w:rsid w:val="008E72A2"/>
    <w:rsid w:val="008F1BB3"/>
    <w:rsid w:val="008F3789"/>
    <w:rsid w:val="008F686C"/>
    <w:rsid w:val="00914117"/>
    <w:rsid w:val="009148DE"/>
    <w:rsid w:val="009152AB"/>
    <w:rsid w:val="00925786"/>
    <w:rsid w:val="009318B8"/>
    <w:rsid w:val="00931A92"/>
    <w:rsid w:val="00933F4D"/>
    <w:rsid w:val="00934167"/>
    <w:rsid w:val="00941B6E"/>
    <w:rsid w:val="00941E30"/>
    <w:rsid w:val="00943620"/>
    <w:rsid w:val="00946218"/>
    <w:rsid w:val="009512F8"/>
    <w:rsid w:val="009608A6"/>
    <w:rsid w:val="0096736E"/>
    <w:rsid w:val="00970756"/>
    <w:rsid w:val="00970D1F"/>
    <w:rsid w:val="00974C0A"/>
    <w:rsid w:val="009777D9"/>
    <w:rsid w:val="00982943"/>
    <w:rsid w:val="00986506"/>
    <w:rsid w:val="00991B88"/>
    <w:rsid w:val="009922FE"/>
    <w:rsid w:val="00993E39"/>
    <w:rsid w:val="009952FA"/>
    <w:rsid w:val="0099691F"/>
    <w:rsid w:val="009A35B1"/>
    <w:rsid w:val="009A3A0F"/>
    <w:rsid w:val="009A5753"/>
    <w:rsid w:val="009A579D"/>
    <w:rsid w:val="009B3A26"/>
    <w:rsid w:val="009B6399"/>
    <w:rsid w:val="009B730A"/>
    <w:rsid w:val="009C1C4A"/>
    <w:rsid w:val="009D49DF"/>
    <w:rsid w:val="009D4B3C"/>
    <w:rsid w:val="009E3297"/>
    <w:rsid w:val="009E6396"/>
    <w:rsid w:val="009F685E"/>
    <w:rsid w:val="009F734F"/>
    <w:rsid w:val="00A0624B"/>
    <w:rsid w:val="00A1421E"/>
    <w:rsid w:val="00A246B6"/>
    <w:rsid w:val="00A30C97"/>
    <w:rsid w:val="00A31D2B"/>
    <w:rsid w:val="00A34114"/>
    <w:rsid w:val="00A356D4"/>
    <w:rsid w:val="00A40B5B"/>
    <w:rsid w:val="00A47E70"/>
    <w:rsid w:val="00A50CF0"/>
    <w:rsid w:val="00A51257"/>
    <w:rsid w:val="00A516CA"/>
    <w:rsid w:val="00A62F7B"/>
    <w:rsid w:val="00A659EA"/>
    <w:rsid w:val="00A661B2"/>
    <w:rsid w:val="00A66655"/>
    <w:rsid w:val="00A67496"/>
    <w:rsid w:val="00A7671C"/>
    <w:rsid w:val="00A81F80"/>
    <w:rsid w:val="00A8204A"/>
    <w:rsid w:val="00A839E7"/>
    <w:rsid w:val="00A91BFE"/>
    <w:rsid w:val="00A94334"/>
    <w:rsid w:val="00A961B5"/>
    <w:rsid w:val="00AA0125"/>
    <w:rsid w:val="00AA2CBC"/>
    <w:rsid w:val="00AA4625"/>
    <w:rsid w:val="00AA5D5B"/>
    <w:rsid w:val="00AC1FC0"/>
    <w:rsid w:val="00AC5820"/>
    <w:rsid w:val="00AC6603"/>
    <w:rsid w:val="00AD1CD8"/>
    <w:rsid w:val="00AD7041"/>
    <w:rsid w:val="00AD7FEA"/>
    <w:rsid w:val="00AE311A"/>
    <w:rsid w:val="00AE40DF"/>
    <w:rsid w:val="00AE693D"/>
    <w:rsid w:val="00AF0249"/>
    <w:rsid w:val="00AF2303"/>
    <w:rsid w:val="00B00764"/>
    <w:rsid w:val="00B04955"/>
    <w:rsid w:val="00B257A3"/>
    <w:rsid w:val="00B258BB"/>
    <w:rsid w:val="00B40809"/>
    <w:rsid w:val="00B40EE5"/>
    <w:rsid w:val="00B43E89"/>
    <w:rsid w:val="00B62E33"/>
    <w:rsid w:val="00B66E05"/>
    <w:rsid w:val="00B67B93"/>
    <w:rsid w:val="00B67B97"/>
    <w:rsid w:val="00B81CB5"/>
    <w:rsid w:val="00B86B61"/>
    <w:rsid w:val="00B86F13"/>
    <w:rsid w:val="00B968C8"/>
    <w:rsid w:val="00BA3491"/>
    <w:rsid w:val="00BA3EC5"/>
    <w:rsid w:val="00BA4917"/>
    <w:rsid w:val="00BA51D9"/>
    <w:rsid w:val="00BB5DFC"/>
    <w:rsid w:val="00BB6624"/>
    <w:rsid w:val="00BC2F4F"/>
    <w:rsid w:val="00BC4B8F"/>
    <w:rsid w:val="00BD0B40"/>
    <w:rsid w:val="00BD279D"/>
    <w:rsid w:val="00BD5126"/>
    <w:rsid w:val="00BD6BB8"/>
    <w:rsid w:val="00BF325A"/>
    <w:rsid w:val="00BF3A46"/>
    <w:rsid w:val="00BF67B6"/>
    <w:rsid w:val="00C04A1C"/>
    <w:rsid w:val="00C05D31"/>
    <w:rsid w:val="00C0769B"/>
    <w:rsid w:val="00C07C41"/>
    <w:rsid w:val="00C14B51"/>
    <w:rsid w:val="00C236B0"/>
    <w:rsid w:val="00C23A72"/>
    <w:rsid w:val="00C262C9"/>
    <w:rsid w:val="00C35657"/>
    <w:rsid w:val="00C50EA8"/>
    <w:rsid w:val="00C52D45"/>
    <w:rsid w:val="00C53353"/>
    <w:rsid w:val="00C559BB"/>
    <w:rsid w:val="00C66BA2"/>
    <w:rsid w:val="00C73ED6"/>
    <w:rsid w:val="00C80982"/>
    <w:rsid w:val="00C82146"/>
    <w:rsid w:val="00C8492A"/>
    <w:rsid w:val="00C870F6"/>
    <w:rsid w:val="00C93C81"/>
    <w:rsid w:val="00C9400C"/>
    <w:rsid w:val="00C94AA6"/>
    <w:rsid w:val="00C95985"/>
    <w:rsid w:val="00CA1DDC"/>
    <w:rsid w:val="00CA6FD4"/>
    <w:rsid w:val="00CA72C9"/>
    <w:rsid w:val="00CA7630"/>
    <w:rsid w:val="00CB40E8"/>
    <w:rsid w:val="00CB48EA"/>
    <w:rsid w:val="00CC5026"/>
    <w:rsid w:val="00CC68D0"/>
    <w:rsid w:val="00CE2F45"/>
    <w:rsid w:val="00CE2FFC"/>
    <w:rsid w:val="00CE3A71"/>
    <w:rsid w:val="00CE4406"/>
    <w:rsid w:val="00CF0257"/>
    <w:rsid w:val="00CF2E4E"/>
    <w:rsid w:val="00CF6BB2"/>
    <w:rsid w:val="00D0101D"/>
    <w:rsid w:val="00D01F58"/>
    <w:rsid w:val="00D03F9A"/>
    <w:rsid w:val="00D06D51"/>
    <w:rsid w:val="00D105CE"/>
    <w:rsid w:val="00D1083F"/>
    <w:rsid w:val="00D10C6A"/>
    <w:rsid w:val="00D11344"/>
    <w:rsid w:val="00D12584"/>
    <w:rsid w:val="00D13CAB"/>
    <w:rsid w:val="00D1436F"/>
    <w:rsid w:val="00D14ECF"/>
    <w:rsid w:val="00D16101"/>
    <w:rsid w:val="00D24991"/>
    <w:rsid w:val="00D26117"/>
    <w:rsid w:val="00D42098"/>
    <w:rsid w:val="00D437B7"/>
    <w:rsid w:val="00D50255"/>
    <w:rsid w:val="00D50D1A"/>
    <w:rsid w:val="00D51699"/>
    <w:rsid w:val="00D53ABD"/>
    <w:rsid w:val="00D601A9"/>
    <w:rsid w:val="00D618BE"/>
    <w:rsid w:val="00D61C5D"/>
    <w:rsid w:val="00D63DA1"/>
    <w:rsid w:val="00D66520"/>
    <w:rsid w:val="00D6763E"/>
    <w:rsid w:val="00D80124"/>
    <w:rsid w:val="00D84AE9"/>
    <w:rsid w:val="00D86FAC"/>
    <w:rsid w:val="00D90FE9"/>
    <w:rsid w:val="00D916EA"/>
    <w:rsid w:val="00D91A16"/>
    <w:rsid w:val="00D944B9"/>
    <w:rsid w:val="00DA411B"/>
    <w:rsid w:val="00DC0364"/>
    <w:rsid w:val="00DC37BF"/>
    <w:rsid w:val="00DC547A"/>
    <w:rsid w:val="00DD235C"/>
    <w:rsid w:val="00DD7A97"/>
    <w:rsid w:val="00DE220D"/>
    <w:rsid w:val="00DE34CF"/>
    <w:rsid w:val="00DE69A4"/>
    <w:rsid w:val="00DF2C8A"/>
    <w:rsid w:val="00DF3BAC"/>
    <w:rsid w:val="00DF3E57"/>
    <w:rsid w:val="00E025E5"/>
    <w:rsid w:val="00E11CE4"/>
    <w:rsid w:val="00E13F3D"/>
    <w:rsid w:val="00E23F86"/>
    <w:rsid w:val="00E32E78"/>
    <w:rsid w:val="00E34898"/>
    <w:rsid w:val="00E63FC6"/>
    <w:rsid w:val="00E64E3B"/>
    <w:rsid w:val="00E70476"/>
    <w:rsid w:val="00E7230F"/>
    <w:rsid w:val="00E72ACE"/>
    <w:rsid w:val="00E74A57"/>
    <w:rsid w:val="00E7621C"/>
    <w:rsid w:val="00E76FD8"/>
    <w:rsid w:val="00E9310E"/>
    <w:rsid w:val="00E964F9"/>
    <w:rsid w:val="00E973C0"/>
    <w:rsid w:val="00E97F93"/>
    <w:rsid w:val="00EB09B7"/>
    <w:rsid w:val="00EB739B"/>
    <w:rsid w:val="00EC337D"/>
    <w:rsid w:val="00ED07C3"/>
    <w:rsid w:val="00ED2697"/>
    <w:rsid w:val="00EE5151"/>
    <w:rsid w:val="00EE7D7C"/>
    <w:rsid w:val="00EF02FE"/>
    <w:rsid w:val="00EF5857"/>
    <w:rsid w:val="00EF72AC"/>
    <w:rsid w:val="00F043E6"/>
    <w:rsid w:val="00F077AB"/>
    <w:rsid w:val="00F100ED"/>
    <w:rsid w:val="00F1524B"/>
    <w:rsid w:val="00F17EBB"/>
    <w:rsid w:val="00F23F81"/>
    <w:rsid w:val="00F25D98"/>
    <w:rsid w:val="00F300FB"/>
    <w:rsid w:val="00F35FE9"/>
    <w:rsid w:val="00F3650D"/>
    <w:rsid w:val="00F43E3F"/>
    <w:rsid w:val="00F46CCA"/>
    <w:rsid w:val="00F52F81"/>
    <w:rsid w:val="00F54107"/>
    <w:rsid w:val="00F603DD"/>
    <w:rsid w:val="00F60717"/>
    <w:rsid w:val="00F61657"/>
    <w:rsid w:val="00F64645"/>
    <w:rsid w:val="00F66EA2"/>
    <w:rsid w:val="00F76328"/>
    <w:rsid w:val="00F838E0"/>
    <w:rsid w:val="00F852F5"/>
    <w:rsid w:val="00F87B79"/>
    <w:rsid w:val="00F9125C"/>
    <w:rsid w:val="00F918C0"/>
    <w:rsid w:val="00F9525A"/>
    <w:rsid w:val="00FA0CAE"/>
    <w:rsid w:val="00FB08F6"/>
    <w:rsid w:val="00FB6386"/>
    <w:rsid w:val="00FB76F3"/>
    <w:rsid w:val="00FC5164"/>
    <w:rsid w:val="00FD689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4A5042"/>
    <w:rPr>
      <w:rFonts w:ascii="Arial" w:hAnsi="Arial"/>
      <w:sz w:val="18"/>
      <w:lang w:val="en-GB" w:eastAsia="en-US"/>
    </w:rPr>
  </w:style>
  <w:style w:type="paragraph" w:customStyle="1" w:styleId="TAJ">
    <w:name w:val="TAJ"/>
    <w:basedOn w:val="TH"/>
    <w:rsid w:val="006C79B7"/>
    <w:pPr>
      <w:overflowPunct w:val="0"/>
      <w:autoSpaceDE w:val="0"/>
      <w:autoSpaceDN w:val="0"/>
      <w:adjustRightInd w:val="0"/>
      <w:textAlignment w:val="baseline"/>
    </w:pPr>
    <w:rPr>
      <w:lang w:eastAsia="en-GB"/>
    </w:rPr>
  </w:style>
  <w:style w:type="paragraph" w:customStyle="1" w:styleId="Guidance">
    <w:name w:val="Guidance"/>
    <w:basedOn w:val="a"/>
    <w:rsid w:val="006C79B7"/>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6C79B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6C79B7"/>
    <w:rPr>
      <w:color w:val="605E5C"/>
      <w:shd w:val="clear" w:color="auto" w:fill="E1DFDD"/>
    </w:rPr>
  </w:style>
  <w:style w:type="character" w:customStyle="1" w:styleId="EXChar">
    <w:name w:val="EX Char"/>
    <w:link w:val="EX"/>
    <w:locked/>
    <w:rsid w:val="006C79B7"/>
    <w:rPr>
      <w:rFonts w:ascii="Times New Roman" w:hAnsi="Times New Roman"/>
      <w:lang w:val="en-GB" w:eastAsia="en-US"/>
    </w:rPr>
  </w:style>
  <w:style w:type="character" w:customStyle="1" w:styleId="1Char">
    <w:name w:val="标题 1 Char"/>
    <w:link w:val="1"/>
    <w:rsid w:val="006C79B7"/>
    <w:rPr>
      <w:rFonts w:ascii="Arial" w:hAnsi="Arial"/>
      <w:sz w:val="36"/>
      <w:lang w:val="en-GB" w:eastAsia="en-US"/>
    </w:rPr>
  </w:style>
  <w:style w:type="character" w:customStyle="1" w:styleId="2Char">
    <w:name w:val="标题 2 Char"/>
    <w:link w:val="2"/>
    <w:rsid w:val="006C79B7"/>
    <w:rPr>
      <w:rFonts w:ascii="Arial" w:hAnsi="Arial"/>
      <w:sz w:val="32"/>
      <w:lang w:val="en-GB" w:eastAsia="en-US"/>
    </w:rPr>
  </w:style>
  <w:style w:type="character" w:customStyle="1" w:styleId="3Char">
    <w:name w:val="标题 3 Char"/>
    <w:link w:val="30"/>
    <w:rsid w:val="006C79B7"/>
    <w:rPr>
      <w:rFonts w:ascii="Arial" w:hAnsi="Arial"/>
      <w:sz w:val="28"/>
      <w:lang w:val="en-GB" w:eastAsia="en-US"/>
    </w:rPr>
  </w:style>
  <w:style w:type="character" w:customStyle="1" w:styleId="4Char">
    <w:name w:val="标题 4 Char"/>
    <w:link w:val="40"/>
    <w:rsid w:val="006C79B7"/>
    <w:rPr>
      <w:rFonts w:ascii="Arial" w:hAnsi="Arial"/>
      <w:sz w:val="24"/>
      <w:lang w:val="en-GB" w:eastAsia="en-US"/>
    </w:rPr>
  </w:style>
  <w:style w:type="character" w:customStyle="1" w:styleId="5Char">
    <w:name w:val="标题 5 Char"/>
    <w:link w:val="50"/>
    <w:rsid w:val="006C79B7"/>
    <w:rPr>
      <w:rFonts w:ascii="Arial" w:hAnsi="Arial"/>
      <w:sz w:val="22"/>
      <w:lang w:val="en-GB" w:eastAsia="en-US"/>
    </w:rPr>
  </w:style>
  <w:style w:type="character" w:customStyle="1" w:styleId="9Char">
    <w:name w:val="标题 9 Char"/>
    <w:link w:val="9"/>
    <w:rsid w:val="006C79B7"/>
    <w:rPr>
      <w:rFonts w:ascii="Arial" w:hAnsi="Arial"/>
      <w:sz w:val="36"/>
      <w:lang w:val="en-GB" w:eastAsia="en-US"/>
    </w:rPr>
  </w:style>
  <w:style w:type="character" w:customStyle="1" w:styleId="Char">
    <w:name w:val="页眉 Char"/>
    <w:link w:val="a4"/>
    <w:rsid w:val="006C79B7"/>
    <w:rPr>
      <w:rFonts w:ascii="Arial" w:hAnsi="Arial"/>
      <w:b/>
      <w:noProof/>
      <w:sz w:val="18"/>
      <w:lang w:val="en-GB" w:eastAsia="en-US"/>
    </w:rPr>
  </w:style>
  <w:style w:type="paragraph" w:customStyle="1" w:styleId="HO">
    <w:name w:val="HO"/>
    <w:basedOn w:val="a"/>
    <w:rsid w:val="006C79B7"/>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6C79B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6C79B7"/>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C79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6C79B7"/>
    <w:rPr>
      <w:color w:val="2B579A"/>
      <w:shd w:val="clear" w:color="auto" w:fill="E6E6E6"/>
    </w:rPr>
  </w:style>
  <w:style w:type="paragraph" w:customStyle="1" w:styleId="ZC">
    <w:name w:val="ZC"/>
    <w:rsid w:val="006C79B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C79B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C79B7"/>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6C79B7"/>
    <w:pPr>
      <w:overflowPunct w:val="0"/>
      <w:autoSpaceDE w:val="0"/>
      <w:autoSpaceDN w:val="0"/>
      <w:adjustRightInd w:val="0"/>
      <w:textAlignment w:val="baseline"/>
    </w:pPr>
    <w:rPr>
      <w:lang w:eastAsia="en-GB"/>
    </w:rPr>
  </w:style>
  <w:style w:type="paragraph" w:styleId="af6">
    <w:name w:val="Block Text"/>
    <w:basedOn w:val="a"/>
    <w:rsid w:val="006C79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6C79B7"/>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6C79B7"/>
    <w:rPr>
      <w:rFonts w:ascii="Times New Roman" w:hAnsi="Times New Roman"/>
      <w:lang w:val="en-GB" w:eastAsia="en-GB"/>
    </w:rPr>
  </w:style>
  <w:style w:type="paragraph" w:styleId="25">
    <w:name w:val="Body Text 2"/>
    <w:basedOn w:val="a"/>
    <w:link w:val="2Char0"/>
    <w:rsid w:val="006C79B7"/>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6C79B7"/>
    <w:rPr>
      <w:rFonts w:ascii="Times New Roman" w:hAnsi="Times New Roman"/>
      <w:lang w:val="en-GB" w:eastAsia="en-GB"/>
    </w:rPr>
  </w:style>
  <w:style w:type="paragraph" w:styleId="34">
    <w:name w:val="Body Text 3"/>
    <w:basedOn w:val="a"/>
    <w:link w:val="3Char0"/>
    <w:rsid w:val="006C79B7"/>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6C79B7"/>
    <w:rPr>
      <w:rFonts w:ascii="Times New Roman" w:hAnsi="Times New Roman"/>
      <w:sz w:val="16"/>
      <w:szCs w:val="16"/>
      <w:lang w:val="en-GB" w:eastAsia="en-GB"/>
    </w:rPr>
  </w:style>
  <w:style w:type="paragraph" w:styleId="af8">
    <w:name w:val="Body Text First Indent"/>
    <w:basedOn w:val="af7"/>
    <w:link w:val="Char6"/>
    <w:rsid w:val="006C79B7"/>
    <w:pPr>
      <w:spacing w:after="180"/>
      <w:ind w:firstLine="360"/>
    </w:pPr>
  </w:style>
  <w:style w:type="character" w:customStyle="1" w:styleId="Char6">
    <w:name w:val="正文首行缩进 Char"/>
    <w:basedOn w:val="Char5"/>
    <w:link w:val="af8"/>
    <w:rsid w:val="006C79B7"/>
    <w:rPr>
      <w:rFonts w:ascii="Times New Roman" w:hAnsi="Times New Roman"/>
      <w:lang w:val="en-GB" w:eastAsia="en-GB"/>
    </w:rPr>
  </w:style>
  <w:style w:type="paragraph" w:styleId="af9">
    <w:name w:val="Body Text Indent"/>
    <w:basedOn w:val="a"/>
    <w:link w:val="Char7"/>
    <w:rsid w:val="006C79B7"/>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6C79B7"/>
    <w:rPr>
      <w:rFonts w:ascii="Times New Roman" w:hAnsi="Times New Roman"/>
      <w:lang w:val="en-GB" w:eastAsia="en-GB"/>
    </w:rPr>
  </w:style>
  <w:style w:type="paragraph" w:styleId="26">
    <w:name w:val="Body Text First Indent 2"/>
    <w:basedOn w:val="af9"/>
    <w:link w:val="2Char1"/>
    <w:rsid w:val="006C79B7"/>
    <w:pPr>
      <w:spacing w:after="180"/>
      <w:ind w:left="360" w:firstLine="360"/>
    </w:pPr>
  </w:style>
  <w:style w:type="character" w:customStyle="1" w:styleId="2Char1">
    <w:name w:val="正文首行缩进 2 Char"/>
    <w:basedOn w:val="Char7"/>
    <w:link w:val="26"/>
    <w:rsid w:val="006C79B7"/>
    <w:rPr>
      <w:rFonts w:ascii="Times New Roman" w:hAnsi="Times New Roman"/>
      <w:lang w:val="en-GB" w:eastAsia="en-GB"/>
    </w:rPr>
  </w:style>
  <w:style w:type="paragraph" w:styleId="27">
    <w:name w:val="Body Text Indent 2"/>
    <w:basedOn w:val="a"/>
    <w:link w:val="2Char2"/>
    <w:rsid w:val="006C79B7"/>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6C79B7"/>
    <w:rPr>
      <w:rFonts w:ascii="Times New Roman" w:hAnsi="Times New Roman"/>
      <w:lang w:val="en-GB" w:eastAsia="en-GB"/>
    </w:rPr>
  </w:style>
  <w:style w:type="paragraph" w:styleId="35">
    <w:name w:val="Body Text Indent 3"/>
    <w:basedOn w:val="a"/>
    <w:link w:val="3Char1"/>
    <w:rsid w:val="006C79B7"/>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6C79B7"/>
    <w:rPr>
      <w:rFonts w:ascii="Times New Roman" w:hAnsi="Times New Roman"/>
      <w:sz w:val="16"/>
      <w:szCs w:val="16"/>
      <w:lang w:val="en-GB" w:eastAsia="en-GB"/>
    </w:rPr>
  </w:style>
  <w:style w:type="paragraph" w:styleId="afa">
    <w:name w:val="caption"/>
    <w:basedOn w:val="a"/>
    <w:next w:val="a"/>
    <w:semiHidden/>
    <w:unhideWhenUsed/>
    <w:qFormat/>
    <w:rsid w:val="006C79B7"/>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6C79B7"/>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6C79B7"/>
    <w:rPr>
      <w:rFonts w:ascii="Times New Roman" w:hAnsi="Times New Roman"/>
      <w:lang w:val="en-GB" w:eastAsia="en-GB"/>
    </w:rPr>
  </w:style>
  <w:style w:type="character" w:customStyle="1" w:styleId="Char3">
    <w:name w:val="批注主题 Char"/>
    <w:basedOn w:val="Char1"/>
    <w:link w:val="af"/>
    <w:rsid w:val="006C79B7"/>
    <w:rPr>
      <w:rFonts w:ascii="Times New Roman" w:hAnsi="Times New Roman"/>
      <w:b/>
      <w:bCs/>
      <w:lang w:val="en-GB" w:eastAsia="en-US"/>
    </w:rPr>
  </w:style>
  <w:style w:type="paragraph" w:styleId="afc">
    <w:name w:val="Date"/>
    <w:basedOn w:val="a"/>
    <w:next w:val="a"/>
    <w:link w:val="Char9"/>
    <w:rsid w:val="006C79B7"/>
    <w:pPr>
      <w:overflowPunct w:val="0"/>
      <w:autoSpaceDE w:val="0"/>
      <w:autoSpaceDN w:val="0"/>
      <w:adjustRightInd w:val="0"/>
      <w:textAlignment w:val="baseline"/>
    </w:pPr>
    <w:rPr>
      <w:lang w:eastAsia="en-GB"/>
    </w:rPr>
  </w:style>
  <w:style w:type="character" w:customStyle="1" w:styleId="Char9">
    <w:name w:val="日期 Char"/>
    <w:basedOn w:val="a0"/>
    <w:link w:val="afc"/>
    <w:rsid w:val="006C79B7"/>
    <w:rPr>
      <w:rFonts w:ascii="Times New Roman" w:hAnsi="Times New Roman"/>
      <w:lang w:val="en-GB" w:eastAsia="en-GB"/>
    </w:rPr>
  </w:style>
  <w:style w:type="character" w:customStyle="1" w:styleId="Char4">
    <w:name w:val="文档结构图 Char"/>
    <w:basedOn w:val="a0"/>
    <w:link w:val="af0"/>
    <w:rsid w:val="006C79B7"/>
    <w:rPr>
      <w:rFonts w:ascii="Tahoma" w:hAnsi="Tahoma" w:cs="Tahoma"/>
      <w:shd w:val="clear" w:color="auto" w:fill="000080"/>
      <w:lang w:val="en-GB" w:eastAsia="en-US"/>
    </w:rPr>
  </w:style>
  <w:style w:type="paragraph" w:styleId="afd">
    <w:name w:val="E-mail Signature"/>
    <w:basedOn w:val="a"/>
    <w:link w:val="Chara"/>
    <w:rsid w:val="006C79B7"/>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6C79B7"/>
    <w:rPr>
      <w:rFonts w:ascii="Times New Roman" w:hAnsi="Times New Roman"/>
      <w:lang w:val="en-GB" w:eastAsia="en-GB"/>
    </w:rPr>
  </w:style>
  <w:style w:type="paragraph" w:styleId="afe">
    <w:name w:val="endnote text"/>
    <w:basedOn w:val="a"/>
    <w:link w:val="Charb"/>
    <w:rsid w:val="006C79B7"/>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6C79B7"/>
    <w:rPr>
      <w:rFonts w:ascii="Times New Roman" w:hAnsi="Times New Roman"/>
      <w:lang w:val="en-GB" w:eastAsia="en-GB"/>
    </w:rPr>
  </w:style>
  <w:style w:type="paragraph" w:styleId="aff">
    <w:name w:val="envelope address"/>
    <w:basedOn w:val="a"/>
    <w:rsid w:val="006C79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6C79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6C79B7"/>
    <w:rPr>
      <w:rFonts w:ascii="Times New Roman" w:hAnsi="Times New Roman"/>
      <w:sz w:val="16"/>
      <w:lang w:val="en-GB" w:eastAsia="en-US"/>
    </w:rPr>
  </w:style>
  <w:style w:type="paragraph" w:styleId="HTML">
    <w:name w:val="HTML Address"/>
    <w:basedOn w:val="a"/>
    <w:link w:val="HTMLChar"/>
    <w:rsid w:val="006C79B7"/>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6C79B7"/>
    <w:rPr>
      <w:rFonts w:ascii="Times New Roman" w:hAnsi="Times New Roman"/>
      <w:i/>
      <w:iCs/>
      <w:lang w:val="en-GB" w:eastAsia="en-GB"/>
    </w:rPr>
  </w:style>
  <w:style w:type="paragraph" w:styleId="HTML0">
    <w:name w:val="HTML Preformatted"/>
    <w:basedOn w:val="a"/>
    <w:link w:val="HTMLChar0"/>
    <w:rsid w:val="006C79B7"/>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6C79B7"/>
    <w:rPr>
      <w:rFonts w:ascii="Consolas" w:hAnsi="Consolas"/>
      <w:lang w:val="en-GB" w:eastAsia="en-GB"/>
    </w:rPr>
  </w:style>
  <w:style w:type="paragraph" w:styleId="36">
    <w:name w:val="index 3"/>
    <w:basedOn w:val="a"/>
    <w:next w:val="a"/>
    <w:rsid w:val="006C79B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C79B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C79B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C79B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C79B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C79B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C79B7"/>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6C79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6C79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6C79B7"/>
    <w:rPr>
      <w:rFonts w:ascii="Times New Roman" w:hAnsi="Times New Roman"/>
      <w:i/>
      <w:iCs/>
      <w:color w:val="4F81BD" w:themeColor="accent1"/>
      <w:lang w:val="en-GB" w:eastAsia="en-GB"/>
    </w:rPr>
  </w:style>
  <w:style w:type="paragraph" w:styleId="aff3">
    <w:name w:val="List Continue"/>
    <w:basedOn w:val="a"/>
    <w:rsid w:val="006C79B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6C79B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6C79B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C79B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C79B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C79B7"/>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6C79B7"/>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6C79B7"/>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6C7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C79B7"/>
    <w:rPr>
      <w:rFonts w:ascii="Consolas" w:hAnsi="Consolas"/>
      <w:lang w:val="en-GB" w:eastAsia="en-US"/>
    </w:rPr>
  </w:style>
  <w:style w:type="paragraph" w:styleId="aff5">
    <w:name w:val="Message Header"/>
    <w:basedOn w:val="a"/>
    <w:link w:val="Chare"/>
    <w:rsid w:val="006C79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6C79B7"/>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6C79B7"/>
    <w:rPr>
      <w:rFonts w:ascii="Times New Roman" w:hAnsi="Times New Roman"/>
      <w:lang w:val="en-GB" w:eastAsia="en-US"/>
    </w:rPr>
  </w:style>
  <w:style w:type="paragraph" w:styleId="aff7">
    <w:name w:val="Normal Indent"/>
    <w:basedOn w:val="a"/>
    <w:rsid w:val="006C79B7"/>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6C79B7"/>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6C79B7"/>
    <w:rPr>
      <w:rFonts w:ascii="Times New Roman" w:hAnsi="Times New Roman"/>
      <w:lang w:val="en-GB" w:eastAsia="en-GB"/>
    </w:rPr>
  </w:style>
  <w:style w:type="paragraph" w:styleId="aff9">
    <w:name w:val="Plain Text"/>
    <w:basedOn w:val="a"/>
    <w:link w:val="Charf0"/>
    <w:rsid w:val="006C79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6C79B7"/>
    <w:rPr>
      <w:rFonts w:ascii="Consolas" w:hAnsi="Consolas"/>
      <w:sz w:val="21"/>
      <w:szCs w:val="21"/>
      <w:lang w:val="en-GB" w:eastAsia="en-GB"/>
    </w:rPr>
  </w:style>
  <w:style w:type="paragraph" w:styleId="affa">
    <w:name w:val="Quote"/>
    <w:basedOn w:val="a"/>
    <w:next w:val="a"/>
    <w:link w:val="Charf1"/>
    <w:uiPriority w:val="29"/>
    <w:qFormat/>
    <w:rsid w:val="006C79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6C79B7"/>
    <w:rPr>
      <w:rFonts w:ascii="Times New Roman" w:hAnsi="Times New Roman"/>
      <w:i/>
      <w:iCs/>
      <w:color w:val="404040" w:themeColor="text1" w:themeTint="BF"/>
      <w:lang w:val="en-GB" w:eastAsia="en-GB"/>
    </w:rPr>
  </w:style>
  <w:style w:type="paragraph" w:styleId="affb">
    <w:name w:val="Salutation"/>
    <w:basedOn w:val="a"/>
    <w:next w:val="a"/>
    <w:link w:val="Charf2"/>
    <w:rsid w:val="006C79B7"/>
    <w:pPr>
      <w:overflowPunct w:val="0"/>
      <w:autoSpaceDE w:val="0"/>
      <w:autoSpaceDN w:val="0"/>
      <w:adjustRightInd w:val="0"/>
      <w:textAlignment w:val="baseline"/>
    </w:pPr>
    <w:rPr>
      <w:lang w:eastAsia="en-GB"/>
    </w:rPr>
  </w:style>
  <w:style w:type="character" w:customStyle="1" w:styleId="Charf2">
    <w:name w:val="称呼 Char"/>
    <w:basedOn w:val="a0"/>
    <w:link w:val="affb"/>
    <w:rsid w:val="006C79B7"/>
    <w:rPr>
      <w:rFonts w:ascii="Times New Roman" w:hAnsi="Times New Roman"/>
      <w:lang w:val="en-GB" w:eastAsia="en-GB"/>
    </w:rPr>
  </w:style>
  <w:style w:type="paragraph" w:styleId="affc">
    <w:name w:val="Signature"/>
    <w:basedOn w:val="a"/>
    <w:link w:val="Charf3"/>
    <w:rsid w:val="006C79B7"/>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6C79B7"/>
    <w:rPr>
      <w:rFonts w:ascii="Times New Roman" w:hAnsi="Times New Roman"/>
      <w:lang w:val="en-GB" w:eastAsia="en-GB"/>
    </w:rPr>
  </w:style>
  <w:style w:type="paragraph" w:styleId="affd">
    <w:name w:val="Subtitle"/>
    <w:basedOn w:val="a"/>
    <w:next w:val="a"/>
    <w:link w:val="Charf4"/>
    <w:qFormat/>
    <w:rsid w:val="006C79B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6C79B7"/>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6C79B7"/>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6C79B7"/>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6C79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6C79B7"/>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6C79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6C79B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1">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character" w:customStyle="1" w:styleId="TANChar">
    <w:name w:val="TAN Char"/>
    <w:link w:val="TAN"/>
    <w:locked/>
    <w:rsid w:val="004A5042"/>
    <w:rPr>
      <w:rFonts w:ascii="Arial" w:hAnsi="Arial"/>
      <w:sz w:val="18"/>
      <w:lang w:val="en-GB" w:eastAsia="en-US"/>
    </w:rPr>
  </w:style>
  <w:style w:type="paragraph" w:customStyle="1" w:styleId="TAJ">
    <w:name w:val="TAJ"/>
    <w:basedOn w:val="TH"/>
    <w:rsid w:val="006C79B7"/>
    <w:pPr>
      <w:overflowPunct w:val="0"/>
      <w:autoSpaceDE w:val="0"/>
      <w:autoSpaceDN w:val="0"/>
      <w:adjustRightInd w:val="0"/>
      <w:textAlignment w:val="baseline"/>
    </w:pPr>
    <w:rPr>
      <w:lang w:eastAsia="en-GB"/>
    </w:rPr>
  </w:style>
  <w:style w:type="paragraph" w:customStyle="1" w:styleId="Guidance">
    <w:name w:val="Guidance"/>
    <w:basedOn w:val="a"/>
    <w:rsid w:val="006C79B7"/>
    <w:pPr>
      <w:overflowPunct w:val="0"/>
      <w:autoSpaceDE w:val="0"/>
      <w:autoSpaceDN w:val="0"/>
      <w:adjustRightInd w:val="0"/>
      <w:textAlignment w:val="baseline"/>
    </w:pPr>
    <w:rPr>
      <w:i/>
      <w:color w:val="0000FF"/>
      <w:lang w:eastAsia="en-GB"/>
    </w:rPr>
  </w:style>
  <w:style w:type="character" w:customStyle="1" w:styleId="Char2">
    <w:name w:val="批注框文本 Char"/>
    <w:link w:val="ae"/>
    <w:rsid w:val="006C79B7"/>
    <w:rPr>
      <w:rFonts w:ascii="Tahoma" w:hAnsi="Tahoma" w:cs="Tahoma"/>
      <w:sz w:val="16"/>
      <w:szCs w:val="16"/>
      <w:lang w:val="en-GB" w:eastAsia="en-US"/>
    </w:rPr>
  </w:style>
  <w:style w:type="character" w:customStyle="1" w:styleId="UnresolvedMention">
    <w:name w:val="Unresolved Mention"/>
    <w:basedOn w:val="a0"/>
    <w:uiPriority w:val="99"/>
    <w:semiHidden/>
    <w:unhideWhenUsed/>
    <w:rsid w:val="006C79B7"/>
    <w:rPr>
      <w:color w:val="605E5C"/>
      <w:shd w:val="clear" w:color="auto" w:fill="E1DFDD"/>
    </w:rPr>
  </w:style>
  <w:style w:type="character" w:customStyle="1" w:styleId="EXChar">
    <w:name w:val="EX Char"/>
    <w:link w:val="EX"/>
    <w:locked/>
    <w:rsid w:val="006C79B7"/>
    <w:rPr>
      <w:rFonts w:ascii="Times New Roman" w:hAnsi="Times New Roman"/>
      <w:lang w:val="en-GB" w:eastAsia="en-US"/>
    </w:rPr>
  </w:style>
  <w:style w:type="character" w:customStyle="1" w:styleId="1Char">
    <w:name w:val="标题 1 Char"/>
    <w:link w:val="1"/>
    <w:rsid w:val="006C79B7"/>
    <w:rPr>
      <w:rFonts w:ascii="Arial" w:hAnsi="Arial"/>
      <w:sz w:val="36"/>
      <w:lang w:val="en-GB" w:eastAsia="en-US"/>
    </w:rPr>
  </w:style>
  <w:style w:type="character" w:customStyle="1" w:styleId="2Char">
    <w:name w:val="标题 2 Char"/>
    <w:link w:val="2"/>
    <w:rsid w:val="006C79B7"/>
    <w:rPr>
      <w:rFonts w:ascii="Arial" w:hAnsi="Arial"/>
      <w:sz w:val="32"/>
      <w:lang w:val="en-GB" w:eastAsia="en-US"/>
    </w:rPr>
  </w:style>
  <w:style w:type="character" w:customStyle="1" w:styleId="3Char">
    <w:name w:val="标题 3 Char"/>
    <w:link w:val="30"/>
    <w:rsid w:val="006C79B7"/>
    <w:rPr>
      <w:rFonts w:ascii="Arial" w:hAnsi="Arial"/>
      <w:sz w:val="28"/>
      <w:lang w:val="en-GB" w:eastAsia="en-US"/>
    </w:rPr>
  </w:style>
  <w:style w:type="character" w:customStyle="1" w:styleId="4Char">
    <w:name w:val="标题 4 Char"/>
    <w:link w:val="40"/>
    <w:rsid w:val="006C79B7"/>
    <w:rPr>
      <w:rFonts w:ascii="Arial" w:hAnsi="Arial"/>
      <w:sz w:val="24"/>
      <w:lang w:val="en-GB" w:eastAsia="en-US"/>
    </w:rPr>
  </w:style>
  <w:style w:type="character" w:customStyle="1" w:styleId="5Char">
    <w:name w:val="标题 5 Char"/>
    <w:link w:val="50"/>
    <w:rsid w:val="006C79B7"/>
    <w:rPr>
      <w:rFonts w:ascii="Arial" w:hAnsi="Arial"/>
      <w:sz w:val="22"/>
      <w:lang w:val="en-GB" w:eastAsia="en-US"/>
    </w:rPr>
  </w:style>
  <w:style w:type="character" w:customStyle="1" w:styleId="9Char">
    <w:name w:val="标题 9 Char"/>
    <w:link w:val="9"/>
    <w:rsid w:val="006C79B7"/>
    <w:rPr>
      <w:rFonts w:ascii="Arial" w:hAnsi="Arial"/>
      <w:sz w:val="36"/>
      <w:lang w:val="en-GB" w:eastAsia="en-US"/>
    </w:rPr>
  </w:style>
  <w:style w:type="character" w:customStyle="1" w:styleId="Char">
    <w:name w:val="页眉 Char"/>
    <w:link w:val="a4"/>
    <w:rsid w:val="006C79B7"/>
    <w:rPr>
      <w:rFonts w:ascii="Arial" w:hAnsi="Arial"/>
      <w:b/>
      <w:noProof/>
      <w:sz w:val="18"/>
      <w:lang w:val="en-GB" w:eastAsia="en-US"/>
    </w:rPr>
  </w:style>
  <w:style w:type="paragraph" w:customStyle="1" w:styleId="HO">
    <w:name w:val="HO"/>
    <w:basedOn w:val="a"/>
    <w:rsid w:val="006C79B7"/>
    <w:pPr>
      <w:overflowPunct w:val="0"/>
      <w:autoSpaceDE w:val="0"/>
      <w:autoSpaceDN w:val="0"/>
      <w:adjustRightInd w:val="0"/>
      <w:jc w:val="right"/>
      <w:textAlignment w:val="baseline"/>
    </w:pPr>
    <w:rPr>
      <w:b/>
      <w:color w:val="000000"/>
      <w:lang w:eastAsia="en-GB"/>
    </w:rPr>
  </w:style>
  <w:style w:type="paragraph" w:styleId="af4">
    <w:name w:val="Normal (Web)"/>
    <w:basedOn w:val="a"/>
    <w:uiPriority w:val="99"/>
    <w:unhideWhenUsed/>
    <w:rsid w:val="006C79B7"/>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6C79B7"/>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C79B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Mention">
    <w:name w:val="Mention"/>
    <w:uiPriority w:val="99"/>
    <w:semiHidden/>
    <w:unhideWhenUsed/>
    <w:rsid w:val="006C79B7"/>
    <w:rPr>
      <w:color w:val="2B579A"/>
      <w:shd w:val="clear" w:color="auto" w:fill="E6E6E6"/>
    </w:rPr>
  </w:style>
  <w:style w:type="paragraph" w:customStyle="1" w:styleId="ZC">
    <w:name w:val="ZC"/>
    <w:rsid w:val="006C79B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C79B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C79B7"/>
    <w:pPr>
      <w:overflowPunct w:val="0"/>
      <w:autoSpaceDE w:val="0"/>
      <w:autoSpaceDN w:val="0"/>
      <w:adjustRightInd w:val="0"/>
      <w:textAlignment w:val="baseline"/>
    </w:pPr>
    <w:rPr>
      <w:b/>
      <w:color w:val="000000"/>
      <w:lang w:eastAsia="en-GB"/>
    </w:rPr>
  </w:style>
  <w:style w:type="paragraph" w:styleId="af5">
    <w:name w:val="Bibliography"/>
    <w:basedOn w:val="a"/>
    <w:next w:val="a"/>
    <w:uiPriority w:val="37"/>
    <w:semiHidden/>
    <w:unhideWhenUsed/>
    <w:rsid w:val="006C79B7"/>
    <w:pPr>
      <w:overflowPunct w:val="0"/>
      <w:autoSpaceDE w:val="0"/>
      <w:autoSpaceDN w:val="0"/>
      <w:adjustRightInd w:val="0"/>
      <w:textAlignment w:val="baseline"/>
    </w:pPr>
    <w:rPr>
      <w:lang w:eastAsia="en-GB"/>
    </w:rPr>
  </w:style>
  <w:style w:type="paragraph" w:styleId="af6">
    <w:name w:val="Block Text"/>
    <w:basedOn w:val="a"/>
    <w:rsid w:val="006C79B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7">
    <w:name w:val="Body Text"/>
    <w:basedOn w:val="a"/>
    <w:link w:val="Char5"/>
    <w:rsid w:val="006C79B7"/>
    <w:pPr>
      <w:overflowPunct w:val="0"/>
      <w:autoSpaceDE w:val="0"/>
      <w:autoSpaceDN w:val="0"/>
      <w:adjustRightInd w:val="0"/>
      <w:spacing w:after="120"/>
      <w:textAlignment w:val="baseline"/>
    </w:pPr>
    <w:rPr>
      <w:lang w:eastAsia="en-GB"/>
    </w:rPr>
  </w:style>
  <w:style w:type="character" w:customStyle="1" w:styleId="Char5">
    <w:name w:val="正文文本 Char"/>
    <w:basedOn w:val="a0"/>
    <w:link w:val="af7"/>
    <w:rsid w:val="006C79B7"/>
    <w:rPr>
      <w:rFonts w:ascii="Times New Roman" w:hAnsi="Times New Roman"/>
      <w:lang w:val="en-GB" w:eastAsia="en-GB"/>
    </w:rPr>
  </w:style>
  <w:style w:type="paragraph" w:styleId="25">
    <w:name w:val="Body Text 2"/>
    <w:basedOn w:val="a"/>
    <w:link w:val="2Char0"/>
    <w:rsid w:val="006C79B7"/>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6C79B7"/>
    <w:rPr>
      <w:rFonts w:ascii="Times New Roman" w:hAnsi="Times New Roman"/>
      <w:lang w:val="en-GB" w:eastAsia="en-GB"/>
    </w:rPr>
  </w:style>
  <w:style w:type="paragraph" w:styleId="34">
    <w:name w:val="Body Text 3"/>
    <w:basedOn w:val="a"/>
    <w:link w:val="3Char0"/>
    <w:rsid w:val="006C79B7"/>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6C79B7"/>
    <w:rPr>
      <w:rFonts w:ascii="Times New Roman" w:hAnsi="Times New Roman"/>
      <w:sz w:val="16"/>
      <w:szCs w:val="16"/>
      <w:lang w:val="en-GB" w:eastAsia="en-GB"/>
    </w:rPr>
  </w:style>
  <w:style w:type="paragraph" w:styleId="af8">
    <w:name w:val="Body Text First Indent"/>
    <w:basedOn w:val="af7"/>
    <w:link w:val="Char6"/>
    <w:rsid w:val="006C79B7"/>
    <w:pPr>
      <w:spacing w:after="180"/>
      <w:ind w:firstLine="360"/>
    </w:pPr>
  </w:style>
  <w:style w:type="character" w:customStyle="1" w:styleId="Char6">
    <w:name w:val="正文首行缩进 Char"/>
    <w:basedOn w:val="Char5"/>
    <w:link w:val="af8"/>
    <w:rsid w:val="006C79B7"/>
    <w:rPr>
      <w:rFonts w:ascii="Times New Roman" w:hAnsi="Times New Roman"/>
      <w:lang w:val="en-GB" w:eastAsia="en-GB"/>
    </w:rPr>
  </w:style>
  <w:style w:type="paragraph" w:styleId="af9">
    <w:name w:val="Body Text Indent"/>
    <w:basedOn w:val="a"/>
    <w:link w:val="Char7"/>
    <w:rsid w:val="006C79B7"/>
    <w:pPr>
      <w:overflowPunct w:val="0"/>
      <w:autoSpaceDE w:val="0"/>
      <w:autoSpaceDN w:val="0"/>
      <w:adjustRightInd w:val="0"/>
      <w:spacing w:after="120"/>
      <w:ind w:left="283"/>
      <w:textAlignment w:val="baseline"/>
    </w:pPr>
    <w:rPr>
      <w:lang w:eastAsia="en-GB"/>
    </w:rPr>
  </w:style>
  <w:style w:type="character" w:customStyle="1" w:styleId="Char7">
    <w:name w:val="正文文本缩进 Char"/>
    <w:basedOn w:val="a0"/>
    <w:link w:val="af9"/>
    <w:rsid w:val="006C79B7"/>
    <w:rPr>
      <w:rFonts w:ascii="Times New Roman" w:hAnsi="Times New Roman"/>
      <w:lang w:val="en-GB" w:eastAsia="en-GB"/>
    </w:rPr>
  </w:style>
  <w:style w:type="paragraph" w:styleId="26">
    <w:name w:val="Body Text First Indent 2"/>
    <w:basedOn w:val="af9"/>
    <w:link w:val="2Char1"/>
    <w:rsid w:val="006C79B7"/>
    <w:pPr>
      <w:spacing w:after="180"/>
      <w:ind w:left="360" w:firstLine="360"/>
    </w:pPr>
  </w:style>
  <w:style w:type="character" w:customStyle="1" w:styleId="2Char1">
    <w:name w:val="正文首行缩进 2 Char"/>
    <w:basedOn w:val="Char7"/>
    <w:link w:val="26"/>
    <w:rsid w:val="006C79B7"/>
    <w:rPr>
      <w:rFonts w:ascii="Times New Roman" w:hAnsi="Times New Roman"/>
      <w:lang w:val="en-GB" w:eastAsia="en-GB"/>
    </w:rPr>
  </w:style>
  <w:style w:type="paragraph" w:styleId="27">
    <w:name w:val="Body Text Indent 2"/>
    <w:basedOn w:val="a"/>
    <w:link w:val="2Char2"/>
    <w:rsid w:val="006C79B7"/>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6C79B7"/>
    <w:rPr>
      <w:rFonts w:ascii="Times New Roman" w:hAnsi="Times New Roman"/>
      <w:lang w:val="en-GB" w:eastAsia="en-GB"/>
    </w:rPr>
  </w:style>
  <w:style w:type="paragraph" w:styleId="35">
    <w:name w:val="Body Text Indent 3"/>
    <w:basedOn w:val="a"/>
    <w:link w:val="3Char1"/>
    <w:rsid w:val="006C79B7"/>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6C79B7"/>
    <w:rPr>
      <w:rFonts w:ascii="Times New Roman" w:hAnsi="Times New Roman"/>
      <w:sz w:val="16"/>
      <w:szCs w:val="16"/>
      <w:lang w:val="en-GB" w:eastAsia="en-GB"/>
    </w:rPr>
  </w:style>
  <w:style w:type="paragraph" w:styleId="afa">
    <w:name w:val="caption"/>
    <w:basedOn w:val="a"/>
    <w:next w:val="a"/>
    <w:semiHidden/>
    <w:unhideWhenUsed/>
    <w:qFormat/>
    <w:rsid w:val="006C79B7"/>
    <w:pPr>
      <w:overflowPunct w:val="0"/>
      <w:autoSpaceDE w:val="0"/>
      <w:autoSpaceDN w:val="0"/>
      <w:adjustRightInd w:val="0"/>
      <w:spacing w:after="200"/>
      <w:textAlignment w:val="baseline"/>
    </w:pPr>
    <w:rPr>
      <w:i/>
      <w:iCs/>
      <w:color w:val="1F497D" w:themeColor="text2"/>
      <w:sz w:val="18"/>
      <w:szCs w:val="18"/>
      <w:lang w:eastAsia="en-GB"/>
    </w:rPr>
  </w:style>
  <w:style w:type="paragraph" w:styleId="afb">
    <w:name w:val="Closing"/>
    <w:basedOn w:val="a"/>
    <w:link w:val="Char8"/>
    <w:rsid w:val="006C79B7"/>
    <w:pPr>
      <w:overflowPunct w:val="0"/>
      <w:autoSpaceDE w:val="0"/>
      <w:autoSpaceDN w:val="0"/>
      <w:adjustRightInd w:val="0"/>
      <w:spacing w:after="0"/>
      <w:ind w:left="4252"/>
      <w:textAlignment w:val="baseline"/>
    </w:pPr>
    <w:rPr>
      <w:lang w:eastAsia="en-GB"/>
    </w:rPr>
  </w:style>
  <w:style w:type="character" w:customStyle="1" w:styleId="Char8">
    <w:name w:val="结束语 Char"/>
    <w:basedOn w:val="a0"/>
    <w:link w:val="afb"/>
    <w:rsid w:val="006C79B7"/>
    <w:rPr>
      <w:rFonts w:ascii="Times New Roman" w:hAnsi="Times New Roman"/>
      <w:lang w:val="en-GB" w:eastAsia="en-GB"/>
    </w:rPr>
  </w:style>
  <w:style w:type="character" w:customStyle="1" w:styleId="Char3">
    <w:name w:val="批注主题 Char"/>
    <w:basedOn w:val="Char1"/>
    <w:link w:val="af"/>
    <w:rsid w:val="006C79B7"/>
    <w:rPr>
      <w:rFonts w:ascii="Times New Roman" w:hAnsi="Times New Roman"/>
      <w:b/>
      <w:bCs/>
      <w:lang w:val="en-GB" w:eastAsia="en-US"/>
    </w:rPr>
  </w:style>
  <w:style w:type="paragraph" w:styleId="afc">
    <w:name w:val="Date"/>
    <w:basedOn w:val="a"/>
    <w:next w:val="a"/>
    <w:link w:val="Char9"/>
    <w:rsid w:val="006C79B7"/>
    <w:pPr>
      <w:overflowPunct w:val="0"/>
      <w:autoSpaceDE w:val="0"/>
      <w:autoSpaceDN w:val="0"/>
      <w:adjustRightInd w:val="0"/>
      <w:textAlignment w:val="baseline"/>
    </w:pPr>
    <w:rPr>
      <w:lang w:eastAsia="en-GB"/>
    </w:rPr>
  </w:style>
  <w:style w:type="character" w:customStyle="1" w:styleId="Char9">
    <w:name w:val="日期 Char"/>
    <w:basedOn w:val="a0"/>
    <w:link w:val="afc"/>
    <w:rsid w:val="006C79B7"/>
    <w:rPr>
      <w:rFonts w:ascii="Times New Roman" w:hAnsi="Times New Roman"/>
      <w:lang w:val="en-GB" w:eastAsia="en-GB"/>
    </w:rPr>
  </w:style>
  <w:style w:type="character" w:customStyle="1" w:styleId="Char4">
    <w:name w:val="文档结构图 Char"/>
    <w:basedOn w:val="a0"/>
    <w:link w:val="af0"/>
    <w:rsid w:val="006C79B7"/>
    <w:rPr>
      <w:rFonts w:ascii="Tahoma" w:hAnsi="Tahoma" w:cs="Tahoma"/>
      <w:shd w:val="clear" w:color="auto" w:fill="000080"/>
      <w:lang w:val="en-GB" w:eastAsia="en-US"/>
    </w:rPr>
  </w:style>
  <w:style w:type="paragraph" w:styleId="afd">
    <w:name w:val="E-mail Signature"/>
    <w:basedOn w:val="a"/>
    <w:link w:val="Chara"/>
    <w:rsid w:val="006C79B7"/>
    <w:pPr>
      <w:overflowPunct w:val="0"/>
      <w:autoSpaceDE w:val="0"/>
      <w:autoSpaceDN w:val="0"/>
      <w:adjustRightInd w:val="0"/>
      <w:spacing w:after="0"/>
      <w:textAlignment w:val="baseline"/>
    </w:pPr>
    <w:rPr>
      <w:lang w:eastAsia="en-GB"/>
    </w:rPr>
  </w:style>
  <w:style w:type="character" w:customStyle="1" w:styleId="Chara">
    <w:name w:val="电子邮件签名 Char"/>
    <w:basedOn w:val="a0"/>
    <w:link w:val="afd"/>
    <w:rsid w:val="006C79B7"/>
    <w:rPr>
      <w:rFonts w:ascii="Times New Roman" w:hAnsi="Times New Roman"/>
      <w:lang w:val="en-GB" w:eastAsia="en-GB"/>
    </w:rPr>
  </w:style>
  <w:style w:type="paragraph" w:styleId="afe">
    <w:name w:val="endnote text"/>
    <w:basedOn w:val="a"/>
    <w:link w:val="Charb"/>
    <w:rsid w:val="006C79B7"/>
    <w:pPr>
      <w:overflowPunct w:val="0"/>
      <w:autoSpaceDE w:val="0"/>
      <w:autoSpaceDN w:val="0"/>
      <w:adjustRightInd w:val="0"/>
      <w:spacing w:after="0"/>
      <w:textAlignment w:val="baseline"/>
    </w:pPr>
    <w:rPr>
      <w:lang w:eastAsia="en-GB"/>
    </w:rPr>
  </w:style>
  <w:style w:type="character" w:customStyle="1" w:styleId="Charb">
    <w:name w:val="尾注文本 Char"/>
    <w:basedOn w:val="a0"/>
    <w:link w:val="afe"/>
    <w:rsid w:val="006C79B7"/>
    <w:rPr>
      <w:rFonts w:ascii="Times New Roman" w:hAnsi="Times New Roman"/>
      <w:lang w:val="en-GB" w:eastAsia="en-GB"/>
    </w:rPr>
  </w:style>
  <w:style w:type="paragraph" w:styleId="aff">
    <w:name w:val="envelope address"/>
    <w:basedOn w:val="a"/>
    <w:rsid w:val="006C79B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rsid w:val="006C79B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Char0">
    <w:name w:val="脚注文本 Char"/>
    <w:basedOn w:val="a0"/>
    <w:link w:val="a6"/>
    <w:rsid w:val="006C79B7"/>
    <w:rPr>
      <w:rFonts w:ascii="Times New Roman" w:hAnsi="Times New Roman"/>
      <w:sz w:val="16"/>
      <w:lang w:val="en-GB" w:eastAsia="en-US"/>
    </w:rPr>
  </w:style>
  <w:style w:type="paragraph" w:styleId="HTML">
    <w:name w:val="HTML Address"/>
    <w:basedOn w:val="a"/>
    <w:link w:val="HTMLChar"/>
    <w:rsid w:val="006C79B7"/>
    <w:pPr>
      <w:overflowPunct w:val="0"/>
      <w:autoSpaceDE w:val="0"/>
      <w:autoSpaceDN w:val="0"/>
      <w:adjustRightInd w:val="0"/>
      <w:spacing w:after="0"/>
      <w:textAlignment w:val="baseline"/>
    </w:pPr>
    <w:rPr>
      <w:i/>
      <w:iCs/>
      <w:lang w:eastAsia="en-GB"/>
    </w:rPr>
  </w:style>
  <w:style w:type="character" w:customStyle="1" w:styleId="HTMLChar">
    <w:name w:val="HTML 地址 Char"/>
    <w:basedOn w:val="a0"/>
    <w:link w:val="HTML"/>
    <w:rsid w:val="006C79B7"/>
    <w:rPr>
      <w:rFonts w:ascii="Times New Roman" w:hAnsi="Times New Roman"/>
      <w:i/>
      <w:iCs/>
      <w:lang w:val="en-GB" w:eastAsia="en-GB"/>
    </w:rPr>
  </w:style>
  <w:style w:type="paragraph" w:styleId="HTML0">
    <w:name w:val="HTML Preformatted"/>
    <w:basedOn w:val="a"/>
    <w:link w:val="HTMLChar0"/>
    <w:rsid w:val="006C79B7"/>
    <w:pPr>
      <w:overflowPunct w:val="0"/>
      <w:autoSpaceDE w:val="0"/>
      <w:autoSpaceDN w:val="0"/>
      <w:adjustRightInd w:val="0"/>
      <w:spacing w:after="0"/>
      <w:textAlignment w:val="baseline"/>
    </w:pPr>
    <w:rPr>
      <w:rFonts w:ascii="Consolas" w:hAnsi="Consolas"/>
      <w:lang w:eastAsia="en-GB"/>
    </w:rPr>
  </w:style>
  <w:style w:type="character" w:customStyle="1" w:styleId="HTMLChar0">
    <w:name w:val="HTML 预设格式 Char"/>
    <w:basedOn w:val="a0"/>
    <w:link w:val="HTML0"/>
    <w:rsid w:val="006C79B7"/>
    <w:rPr>
      <w:rFonts w:ascii="Consolas" w:hAnsi="Consolas"/>
      <w:lang w:val="en-GB" w:eastAsia="en-GB"/>
    </w:rPr>
  </w:style>
  <w:style w:type="paragraph" w:styleId="36">
    <w:name w:val="index 3"/>
    <w:basedOn w:val="a"/>
    <w:next w:val="a"/>
    <w:rsid w:val="006C79B7"/>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6C79B7"/>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6C79B7"/>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6C79B7"/>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6C79B7"/>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6C79B7"/>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6C79B7"/>
    <w:pPr>
      <w:overflowPunct w:val="0"/>
      <w:autoSpaceDE w:val="0"/>
      <w:autoSpaceDN w:val="0"/>
      <w:adjustRightInd w:val="0"/>
      <w:spacing w:after="0"/>
      <w:ind w:left="1800" w:hanging="200"/>
      <w:textAlignment w:val="baseline"/>
    </w:pPr>
    <w:rPr>
      <w:lang w:eastAsia="en-GB"/>
    </w:rPr>
  </w:style>
  <w:style w:type="paragraph" w:styleId="aff1">
    <w:name w:val="index heading"/>
    <w:basedOn w:val="a"/>
    <w:next w:val="11"/>
    <w:rsid w:val="006C79B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2">
    <w:name w:val="Intense Quote"/>
    <w:basedOn w:val="a"/>
    <w:next w:val="a"/>
    <w:link w:val="Charc"/>
    <w:uiPriority w:val="30"/>
    <w:qFormat/>
    <w:rsid w:val="006C79B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Charc">
    <w:name w:val="明显引用 Char"/>
    <w:basedOn w:val="a0"/>
    <w:link w:val="aff2"/>
    <w:uiPriority w:val="30"/>
    <w:rsid w:val="006C79B7"/>
    <w:rPr>
      <w:rFonts w:ascii="Times New Roman" w:hAnsi="Times New Roman"/>
      <w:i/>
      <w:iCs/>
      <w:color w:val="4F81BD" w:themeColor="accent1"/>
      <w:lang w:val="en-GB" w:eastAsia="en-GB"/>
    </w:rPr>
  </w:style>
  <w:style w:type="paragraph" w:styleId="aff3">
    <w:name w:val="List Continue"/>
    <w:basedOn w:val="a"/>
    <w:rsid w:val="006C79B7"/>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6C79B7"/>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6C79B7"/>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6C79B7"/>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6C79B7"/>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6C79B7"/>
    <w:pPr>
      <w:numPr>
        <w:numId w:val="12"/>
      </w:numPr>
      <w:overflowPunct w:val="0"/>
      <w:autoSpaceDE w:val="0"/>
      <w:autoSpaceDN w:val="0"/>
      <w:adjustRightInd w:val="0"/>
      <w:contextualSpacing/>
      <w:textAlignment w:val="baseline"/>
    </w:pPr>
    <w:rPr>
      <w:lang w:eastAsia="en-GB"/>
    </w:rPr>
  </w:style>
  <w:style w:type="paragraph" w:styleId="4">
    <w:name w:val="List Number 4"/>
    <w:basedOn w:val="a"/>
    <w:rsid w:val="006C79B7"/>
    <w:pPr>
      <w:numPr>
        <w:numId w:val="13"/>
      </w:numPr>
      <w:overflowPunct w:val="0"/>
      <w:autoSpaceDE w:val="0"/>
      <w:autoSpaceDN w:val="0"/>
      <w:adjustRightInd w:val="0"/>
      <w:contextualSpacing/>
      <w:textAlignment w:val="baseline"/>
    </w:pPr>
    <w:rPr>
      <w:lang w:eastAsia="en-GB"/>
    </w:rPr>
  </w:style>
  <w:style w:type="paragraph" w:styleId="5">
    <w:name w:val="List Number 5"/>
    <w:basedOn w:val="a"/>
    <w:rsid w:val="006C79B7"/>
    <w:pPr>
      <w:numPr>
        <w:numId w:val="14"/>
      </w:numPr>
      <w:overflowPunct w:val="0"/>
      <w:autoSpaceDE w:val="0"/>
      <w:autoSpaceDN w:val="0"/>
      <w:adjustRightInd w:val="0"/>
      <w:contextualSpacing/>
      <w:textAlignment w:val="baseline"/>
    </w:pPr>
    <w:rPr>
      <w:lang w:eastAsia="en-GB"/>
    </w:rPr>
  </w:style>
  <w:style w:type="paragraph" w:styleId="aff4">
    <w:name w:val="macro"/>
    <w:link w:val="Chard"/>
    <w:rsid w:val="006C79B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6C79B7"/>
    <w:rPr>
      <w:rFonts w:ascii="Consolas" w:hAnsi="Consolas"/>
      <w:lang w:val="en-GB" w:eastAsia="en-US"/>
    </w:rPr>
  </w:style>
  <w:style w:type="paragraph" w:styleId="aff5">
    <w:name w:val="Message Header"/>
    <w:basedOn w:val="a"/>
    <w:link w:val="Chare"/>
    <w:rsid w:val="006C79B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e">
    <w:name w:val="信息标题 Char"/>
    <w:basedOn w:val="a0"/>
    <w:link w:val="aff5"/>
    <w:rsid w:val="006C79B7"/>
    <w:rPr>
      <w:rFonts w:asciiTheme="majorHAnsi" w:eastAsiaTheme="majorEastAsia" w:hAnsiTheme="majorHAnsi" w:cstheme="majorBidi"/>
      <w:sz w:val="24"/>
      <w:szCs w:val="24"/>
      <w:shd w:val="pct20" w:color="auto" w:fill="auto"/>
      <w:lang w:val="en-GB" w:eastAsia="en-GB"/>
    </w:rPr>
  </w:style>
  <w:style w:type="paragraph" w:styleId="aff6">
    <w:name w:val="No Spacing"/>
    <w:uiPriority w:val="1"/>
    <w:qFormat/>
    <w:rsid w:val="006C79B7"/>
    <w:rPr>
      <w:rFonts w:ascii="Times New Roman" w:hAnsi="Times New Roman"/>
      <w:lang w:val="en-GB" w:eastAsia="en-US"/>
    </w:rPr>
  </w:style>
  <w:style w:type="paragraph" w:styleId="aff7">
    <w:name w:val="Normal Indent"/>
    <w:basedOn w:val="a"/>
    <w:rsid w:val="006C79B7"/>
    <w:pPr>
      <w:overflowPunct w:val="0"/>
      <w:autoSpaceDE w:val="0"/>
      <w:autoSpaceDN w:val="0"/>
      <w:adjustRightInd w:val="0"/>
      <w:ind w:left="720"/>
      <w:textAlignment w:val="baseline"/>
    </w:pPr>
    <w:rPr>
      <w:lang w:eastAsia="en-GB"/>
    </w:rPr>
  </w:style>
  <w:style w:type="paragraph" w:styleId="aff8">
    <w:name w:val="Note Heading"/>
    <w:basedOn w:val="a"/>
    <w:next w:val="a"/>
    <w:link w:val="Charf"/>
    <w:rsid w:val="006C79B7"/>
    <w:pPr>
      <w:overflowPunct w:val="0"/>
      <w:autoSpaceDE w:val="0"/>
      <w:autoSpaceDN w:val="0"/>
      <w:adjustRightInd w:val="0"/>
      <w:spacing w:after="0"/>
      <w:textAlignment w:val="baseline"/>
    </w:pPr>
    <w:rPr>
      <w:lang w:eastAsia="en-GB"/>
    </w:rPr>
  </w:style>
  <w:style w:type="character" w:customStyle="1" w:styleId="Charf">
    <w:name w:val="注释标题 Char"/>
    <w:basedOn w:val="a0"/>
    <w:link w:val="aff8"/>
    <w:rsid w:val="006C79B7"/>
    <w:rPr>
      <w:rFonts w:ascii="Times New Roman" w:hAnsi="Times New Roman"/>
      <w:lang w:val="en-GB" w:eastAsia="en-GB"/>
    </w:rPr>
  </w:style>
  <w:style w:type="paragraph" w:styleId="aff9">
    <w:name w:val="Plain Text"/>
    <w:basedOn w:val="a"/>
    <w:link w:val="Charf0"/>
    <w:rsid w:val="006C79B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Charf0">
    <w:name w:val="纯文本 Char"/>
    <w:basedOn w:val="a0"/>
    <w:link w:val="aff9"/>
    <w:rsid w:val="006C79B7"/>
    <w:rPr>
      <w:rFonts w:ascii="Consolas" w:hAnsi="Consolas"/>
      <w:sz w:val="21"/>
      <w:szCs w:val="21"/>
      <w:lang w:val="en-GB" w:eastAsia="en-GB"/>
    </w:rPr>
  </w:style>
  <w:style w:type="paragraph" w:styleId="affa">
    <w:name w:val="Quote"/>
    <w:basedOn w:val="a"/>
    <w:next w:val="a"/>
    <w:link w:val="Charf1"/>
    <w:uiPriority w:val="29"/>
    <w:qFormat/>
    <w:rsid w:val="006C79B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Charf1">
    <w:name w:val="引用 Char"/>
    <w:basedOn w:val="a0"/>
    <w:link w:val="affa"/>
    <w:uiPriority w:val="29"/>
    <w:rsid w:val="006C79B7"/>
    <w:rPr>
      <w:rFonts w:ascii="Times New Roman" w:hAnsi="Times New Roman"/>
      <w:i/>
      <w:iCs/>
      <w:color w:val="404040" w:themeColor="text1" w:themeTint="BF"/>
      <w:lang w:val="en-GB" w:eastAsia="en-GB"/>
    </w:rPr>
  </w:style>
  <w:style w:type="paragraph" w:styleId="affb">
    <w:name w:val="Salutation"/>
    <w:basedOn w:val="a"/>
    <w:next w:val="a"/>
    <w:link w:val="Charf2"/>
    <w:rsid w:val="006C79B7"/>
    <w:pPr>
      <w:overflowPunct w:val="0"/>
      <w:autoSpaceDE w:val="0"/>
      <w:autoSpaceDN w:val="0"/>
      <w:adjustRightInd w:val="0"/>
      <w:textAlignment w:val="baseline"/>
    </w:pPr>
    <w:rPr>
      <w:lang w:eastAsia="en-GB"/>
    </w:rPr>
  </w:style>
  <w:style w:type="character" w:customStyle="1" w:styleId="Charf2">
    <w:name w:val="称呼 Char"/>
    <w:basedOn w:val="a0"/>
    <w:link w:val="affb"/>
    <w:rsid w:val="006C79B7"/>
    <w:rPr>
      <w:rFonts w:ascii="Times New Roman" w:hAnsi="Times New Roman"/>
      <w:lang w:val="en-GB" w:eastAsia="en-GB"/>
    </w:rPr>
  </w:style>
  <w:style w:type="paragraph" w:styleId="affc">
    <w:name w:val="Signature"/>
    <w:basedOn w:val="a"/>
    <w:link w:val="Charf3"/>
    <w:rsid w:val="006C79B7"/>
    <w:pPr>
      <w:overflowPunct w:val="0"/>
      <w:autoSpaceDE w:val="0"/>
      <w:autoSpaceDN w:val="0"/>
      <w:adjustRightInd w:val="0"/>
      <w:spacing w:after="0"/>
      <w:ind w:left="4252"/>
      <w:textAlignment w:val="baseline"/>
    </w:pPr>
    <w:rPr>
      <w:lang w:eastAsia="en-GB"/>
    </w:rPr>
  </w:style>
  <w:style w:type="character" w:customStyle="1" w:styleId="Charf3">
    <w:name w:val="签名 Char"/>
    <w:basedOn w:val="a0"/>
    <w:link w:val="affc"/>
    <w:rsid w:val="006C79B7"/>
    <w:rPr>
      <w:rFonts w:ascii="Times New Roman" w:hAnsi="Times New Roman"/>
      <w:lang w:val="en-GB" w:eastAsia="en-GB"/>
    </w:rPr>
  </w:style>
  <w:style w:type="paragraph" w:styleId="affd">
    <w:name w:val="Subtitle"/>
    <w:basedOn w:val="a"/>
    <w:next w:val="a"/>
    <w:link w:val="Charf4"/>
    <w:qFormat/>
    <w:rsid w:val="006C79B7"/>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4">
    <w:name w:val="副标题 Char"/>
    <w:basedOn w:val="a0"/>
    <w:link w:val="affd"/>
    <w:rsid w:val="006C79B7"/>
    <w:rPr>
      <w:rFonts w:asciiTheme="minorHAnsi" w:hAnsiTheme="minorHAnsi" w:cstheme="minorBidi"/>
      <w:color w:val="5A5A5A" w:themeColor="text1" w:themeTint="A5"/>
      <w:spacing w:val="15"/>
      <w:sz w:val="22"/>
      <w:szCs w:val="22"/>
      <w:lang w:val="en-GB" w:eastAsia="en-GB"/>
    </w:rPr>
  </w:style>
  <w:style w:type="paragraph" w:styleId="affe">
    <w:name w:val="table of authorities"/>
    <w:basedOn w:val="a"/>
    <w:next w:val="a"/>
    <w:rsid w:val="006C79B7"/>
    <w:pPr>
      <w:overflowPunct w:val="0"/>
      <w:autoSpaceDE w:val="0"/>
      <w:autoSpaceDN w:val="0"/>
      <w:adjustRightInd w:val="0"/>
      <w:spacing w:after="0"/>
      <w:ind w:left="200" w:hanging="200"/>
      <w:textAlignment w:val="baseline"/>
    </w:pPr>
    <w:rPr>
      <w:lang w:eastAsia="en-GB"/>
    </w:rPr>
  </w:style>
  <w:style w:type="paragraph" w:styleId="afff">
    <w:name w:val="table of figures"/>
    <w:basedOn w:val="a"/>
    <w:next w:val="a"/>
    <w:rsid w:val="006C79B7"/>
    <w:pPr>
      <w:overflowPunct w:val="0"/>
      <w:autoSpaceDE w:val="0"/>
      <w:autoSpaceDN w:val="0"/>
      <w:adjustRightInd w:val="0"/>
      <w:spacing w:after="0"/>
      <w:textAlignment w:val="baseline"/>
    </w:pPr>
    <w:rPr>
      <w:lang w:eastAsia="en-GB"/>
    </w:rPr>
  </w:style>
  <w:style w:type="paragraph" w:styleId="afff0">
    <w:name w:val="Title"/>
    <w:basedOn w:val="a"/>
    <w:next w:val="a"/>
    <w:link w:val="Charf5"/>
    <w:qFormat/>
    <w:rsid w:val="006C79B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5">
    <w:name w:val="标题 Char"/>
    <w:basedOn w:val="a0"/>
    <w:link w:val="afff0"/>
    <w:rsid w:val="006C79B7"/>
    <w:rPr>
      <w:rFonts w:asciiTheme="majorHAnsi" w:eastAsiaTheme="majorEastAsia" w:hAnsiTheme="majorHAnsi" w:cstheme="majorBidi"/>
      <w:spacing w:val="-10"/>
      <w:kern w:val="28"/>
      <w:sz w:val="56"/>
      <w:szCs w:val="56"/>
      <w:lang w:val="en-GB" w:eastAsia="en-GB"/>
    </w:rPr>
  </w:style>
  <w:style w:type="paragraph" w:styleId="afff1">
    <w:name w:val="toa heading"/>
    <w:basedOn w:val="a"/>
    <w:next w:val="a"/>
    <w:rsid w:val="006C79B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6C79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889971">
      <w:bodyDiv w:val="1"/>
      <w:marLeft w:val="0"/>
      <w:marRight w:val="0"/>
      <w:marTop w:val="0"/>
      <w:marBottom w:val="0"/>
      <w:divBdr>
        <w:top w:val="none" w:sz="0" w:space="0" w:color="auto"/>
        <w:left w:val="none" w:sz="0" w:space="0" w:color="auto"/>
        <w:bottom w:val="none" w:sz="0" w:space="0" w:color="auto"/>
        <w:right w:val="none" w:sz="0" w:space="0" w:color="auto"/>
      </w:divBdr>
    </w:div>
    <w:div w:id="3230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D0919-12CC-4832-9135-FF480CF4C57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38</TotalTime>
  <Pages>18</Pages>
  <Words>6895</Words>
  <Characters>39302</Characters>
  <Application>Microsoft Office Word</Application>
  <DocSecurity>0</DocSecurity>
  <Lines>327</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39</cp:revision>
  <cp:lastPrinted>1900-12-31T16:00:00Z</cp:lastPrinted>
  <dcterms:created xsi:type="dcterms:W3CDTF">2024-10-31T06:30:00Z</dcterms:created>
  <dcterms:modified xsi:type="dcterms:W3CDTF">2025-01-14T12:14:00Z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